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62106"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9A7D8C">
        <w:rPr>
          <w:b/>
          <w:sz w:val="24"/>
        </w:rPr>
        <w:t>7</w:t>
      </w:r>
      <w:r w:rsidRPr="0039574E">
        <w:rPr>
          <w:b/>
          <w:i/>
          <w:sz w:val="28"/>
        </w:rPr>
        <w:tab/>
      </w:r>
      <w:r w:rsidR="00E86242">
        <w:rPr>
          <w:b/>
          <w:i/>
          <w:sz w:val="28"/>
        </w:rPr>
        <w:t>S2-2</w:t>
      </w:r>
      <w:r w:rsidR="00385301">
        <w:rPr>
          <w:b/>
          <w:i/>
          <w:sz w:val="28"/>
        </w:rPr>
        <w:t>30</w:t>
      </w:r>
      <w:r w:rsidR="004F1362">
        <w:rPr>
          <w:b/>
          <w:i/>
          <w:sz w:val="28"/>
        </w:rPr>
        <w:t>7870</w:t>
      </w:r>
    </w:p>
    <w:p w14:paraId="7CB45193" w14:textId="14187F1F" w:rsidR="001E41F3" w:rsidRPr="006E3FC9" w:rsidRDefault="009A7D8C" w:rsidP="005E2C44">
      <w:pPr>
        <w:pStyle w:val="CRCoverPage"/>
        <w:outlineLvl w:val="0"/>
        <w:rPr>
          <w:b/>
          <w:color w:val="0000FF"/>
          <w:sz w:val="24"/>
        </w:rPr>
      </w:pPr>
      <w:r>
        <w:rPr>
          <w:b/>
          <w:sz w:val="24"/>
        </w:rPr>
        <w:t>Berlin</w:t>
      </w:r>
      <w:r w:rsidR="00E90D6F">
        <w:rPr>
          <w:b/>
          <w:sz w:val="24"/>
        </w:rPr>
        <w:t xml:space="preserve">, </w:t>
      </w:r>
      <w:r>
        <w:rPr>
          <w:b/>
          <w:sz w:val="24"/>
        </w:rPr>
        <w:t>Germany, May</w:t>
      </w:r>
      <w:r w:rsidR="00E90D6F">
        <w:rPr>
          <w:b/>
          <w:sz w:val="24"/>
        </w:rPr>
        <w:t xml:space="preserve"> </w:t>
      </w:r>
      <w:r>
        <w:rPr>
          <w:b/>
          <w:sz w:val="24"/>
        </w:rPr>
        <w:t>22</w:t>
      </w:r>
      <w:r w:rsidR="00E90D6F">
        <w:rPr>
          <w:b/>
          <w:sz w:val="24"/>
        </w:rPr>
        <w:t xml:space="preserve"> – 2</w:t>
      </w:r>
      <w:r>
        <w:rPr>
          <w:b/>
          <w:sz w:val="24"/>
        </w:rPr>
        <w:t>6</w:t>
      </w:r>
      <w:r w:rsidR="00E90D6F">
        <w:rPr>
          <w:b/>
          <w:sz w:val="24"/>
        </w:rPr>
        <w:t>,</w:t>
      </w:r>
      <w:r w:rsidR="00C634E0">
        <w:rPr>
          <w:b/>
          <w:sz w:val="24"/>
        </w:rPr>
        <w:t xml:space="preserve"> </w:t>
      </w:r>
      <w:r w:rsidR="006E3FC9">
        <w:rPr>
          <w:b/>
          <w:sz w:val="24"/>
        </w:rPr>
        <w:t>2023</w:t>
      </w:r>
      <w:r w:rsidR="006E3FC9">
        <w:rPr>
          <w:b/>
          <w:sz w:val="24"/>
        </w:rPr>
        <w:tab/>
      </w:r>
      <w:r w:rsidR="006E3FC9">
        <w:rPr>
          <w:b/>
          <w:sz w:val="24"/>
        </w:rPr>
        <w:tab/>
      </w:r>
      <w:r w:rsidR="00EB6727">
        <w:rPr>
          <w:b/>
          <w:sz w:val="24"/>
        </w:rPr>
        <w:t xml:space="preserve">   </w:t>
      </w:r>
      <w:r w:rsidR="00786D27">
        <w:rPr>
          <w:b/>
          <w:sz w:val="24"/>
        </w:rPr>
        <w:t xml:space="preserve"> </w:t>
      </w:r>
      <w:proofErr w:type="gramStart"/>
      <w:r w:rsidR="00786D27">
        <w:rPr>
          <w:b/>
          <w:sz w:val="24"/>
        </w:rPr>
        <w:t xml:space="preserve">   </w:t>
      </w:r>
      <w:r w:rsidR="006E3FC9">
        <w:rPr>
          <w:b/>
          <w:color w:val="0000FF"/>
          <w:sz w:val="24"/>
        </w:rPr>
        <w:t>(</w:t>
      </w:r>
      <w:proofErr w:type="gramEnd"/>
      <w:r w:rsidR="006E3FC9">
        <w:rPr>
          <w:b/>
          <w:color w:val="0000FF"/>
          <w:sz w:val="24"/>
        </w:rPr>
        <w:t>revision of S2-2</w:t>
      </w:r>
      <w:r w:rsidR="00BC7BF2">
        <w:rPr>
          <w:b/>
          <w:color w:val="0000FF"/>
          <w:sz w:val="24"/>
        </w:rPr>
        <w:t>30</w:t>
      </w:r>
      <w:r w:rsidR="00786D27">
        <w:rPr>
          <w:b/>
          <w:color w:val="0000FF"/>
          <w:sz w:val="24"/>
        </w:rPr>
        <w:t>7810/</w:t>
      </w:r>
      <w:r w:rsidR="00EB6727">
        <w:rPr>
          <w:b/>
          <w:color w:val="0000FF"/>
          <w:sz w:val="24"/>
        </w:rPr>
        <w:t>6700</w:t>
      </w:r>
      <w:r w:rsidR="00786D27">
        <w:rPr>
          <w:b/>
          <w:color w:val="0000FF"/>
          <w:sz w:val="24"/>
        </w:rPr>
        <w:t>/</w:t>
      </w:r>
      <w:r w:rsidR="00EB6727">
        <w:rPr>
          <w:b/>
          <w:color w:val="0000FF"/>
          <w:sz w:val="24"/>
        </w:rPr>
        <w:t xml:space="preserve"> </w:t>
      </w:r>
      <w:r>
        <w:rPr>
          <w:b/>
          <w:color w:val="0000FF"/>
          <w:sz w:val="24"/>
        </w:rPr>
        <w:t>6075</w:t>
      </w:r>
      <w:r w:rsidR="00786D27">
        <w:rPr>
          <w:b/>
          <w:color w:val="0000FF"/>
          <w:sz w:val="24"/>
        </w:rPr>
        <w:t>/</w:t>
      </w:r>
      <w:r w:rsidR="007D7085">
        <w:rPr>
          <w:b/>
          <w:color w:val="0000FF"/>
          <w:sz w:val="24"/>
        </w:rPr>
        <w:t>4788</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B1E4CD3" w:rsidR="001E41F3" w:rsidRPr="007D7085" w:rsidRDefault="00786D27" w:rsidP="00E13F3D">
            <w:pPr>
              <w:pStyle w:val="CRCoverPage"/>
              <w:spacing w:after="0"/>
              <w:jc w:val="center"/>
              <w:rPr>
                <w:rFonts w:eastAsia="맑은 고딕"/>
                <w:b/>
                <w:lang w:eastAsia="ko-KR"/>
              </w:rPr>
            </w:pPr>
            <w:r>
              <w:rPr>
                <w:b/>
                <w:bCs/>
                <w:sz w:val="28"/>
                <w:szCs w:val="28"/>
              </w:rPr>
              <w:t>4</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554004BF" w:rsidR="001E41F3" w:rsidRPr="0039574E" w:rsidRDefault="00C634E0">
            <w:pPr>
              <w:pStyle w:val="CRCoverPage"/>
              <w:spacing w:after="0"/>
              <w:ind w:left="100"/>
              <w:rPr>
                <w:lang w:eastAsia="ko-KR"/>
              </w:rPr>
            </w:pPr>
            <w:r>
              <w:t>ETRI</w:t>
            </w:r>
            <w:r w:rsidR="007D7085">
              <w:t xml:space="preserve">, </w:t>
            </w:r>
            <w:del w:id="1" w:author="ETRI-7810" w:date="2023-05-24T16:23:00Z">
              <w:r w:rsidR="009A7D8C" w:rsidDel="002D6AEE">
                <w:delText>[</w:delText>
              </w:r>
            </w:del>
            <w:r w:rsidR="007D7085">
              <w:t>vivo</w:t>
            </w:r>
            <w:del w:id="2" w:author="ETRI-7810" w:date="2023-05-24T16:23:00Z">
              <w:r w:rsidR="009A7D8C" w:rsidDel="002D6AEE">
                <w:delText>]</w:delText>
              </w:r>
            </w:del>
            <w:r w:rsidR="007D7085">
              <w:t xml:space="preserve">, </w:t>
            </w:r>
            <w:del w:id="3" w:author="ETRI-7810" w:date="2023-05-24T16:23:00Z">
              <w:r w:rsidR="009A7D8C" w:rsidDel="002D6AEE">
                <w:delText>[</w:delText>
              </w:r>
            </w:del>
            <w:r w:rsidR="007D7085">
              <w:t>China Telecom</w:t>
            </w:r>
            <w:del w:id="4" w:author="ETRI-7810" w:date="2023-05-24T16:23:00Z">
              <w:r w:rsidR="009A7D8C" w:rsidDel="002D6AEE">
                <w:delText>]</w:delText>
              </w:r>
            </w:del>
            <w:r w:rsidR="007D7085">
              <w:t xml:space="preserve">, </w:t>
            </w:r>
            <w:del w:id="5" w:author="ETRI-7810" w:date="2023-05-24T14:17:00Z">
              <w:r w:rsidR="009A7D8C" w:rsidDel="00A93A45">
                <w:delText>[</w:delText>
              </w:r>
            </w:del>
            <w:r w:rsidR="007D7085">
              <w:t>Ericsson</w:t>
            </w:r>
            <w:del w:id="6" w:author="ETRI-7810" w:date="2023-05-24T14:17:00Z">
              <w:r w:rsidR="009A7D8C" w:rsidDel="00A93A45">
                <w:delText>]</w:delText>
              </w:r>
            </w:del>
            <w:ins w:id="7" w:author="ETRI-7810" w:date="2023-05-24T16:48:00Z">
              <w:r w:rsidR="00C4478A">
                <w:t>, Huawei</w:t>
              </w:r>
            </w:ins>
            <w:r w:rsidR="007D7085">
              <w:t xml:space="preserve"> </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7AA8317D" w:rsidR="001E41F3" w:rsidRPr="0039574E" w:rsidRDefault="00153BCE">
            <w:pPr>
              <w:pStyle w:val="CRCoverPage"/>
              <w:spacing w:after="0"/>
              <w:ind w:left="100"/>
            </w:pPr>
            <w:r>
              <w:t>202</w:t>
            </w:r>
            <w:r w:rsidR="00B94C2B">
              <w:t>3-0</w:t>
            </w:r>
            <w:r w:rsidR="009A7D8C">
              <w:t>5</w:t>
            </w:r>
            <w:r w:rsidR="00B94C2B">
              <w:t>-</w:t>
            </w:r>
            <w:r w:rsidR="009A7D8C">
              <w:t>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A1EA19E" w:rsidR="001E41F3" w:rsidRPr="00C634E0" w:rsidRDefault="00085288" w:rsidP="00D24991">
            <w:pPr>
              <w:pStyle w:val="CRCoverPage"/>
              <w:spacing w:after="0"/>
              <w:ind w:left="100" w:right="-609"/>
              <w:rPr>
                <w:b/>
                <w:iCs/>
              </w:rPr>
            </w:pPr>
            <w:r>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6E62277" w14:textId="77777777" w:rsidR="00252921" w:rsidRDefault="003677D5" w:rsidP="003677D5">
            <w:pPr>
              <w:pStyle w:val="CRCoverPage"/>
              <w:spacing w:after="0"/>
              <w:ind w:left="100"/>
              <w:rPr>
                <w:rFonts w:eastAsia="맑은 고딕"/>
                <w:lang w:val="en-US" w:eastAsia="ko-KR"/>
              </w:rPr>
            </w:pPr>
            <w:r w:rsidRPr="003677D5">
              <w:rPr>
                <w:rFonts w:eastAsia="맑은 고딕"/>
                <w:lang w:val="en-US" w:eastAsia="ko-KR"/>
              </w:rPr>
              <w:t>In TR conclusion, analytics feedback information sends to the MTLF, but it is not implemented in TS 23.288.</w:t>
            </w:r>
          </w:p>
          <w:p w14:paraId="38113BE4" w14:textId="77777777" w:rsidR="007906DE" w:rsidRDefault="007906DE" w:rsidP="009A7D8C">
            <w:pPr>
              <w:pStyle w:val="CRCoverPage"/>
              <w:spacing w:after="0"/>
              <w:ind w:left="100"/>
              <w:rPr>
                <w:ins w:id="8" w:author="ETRI-6075rev" w:date="2023-05-11T17:21:00Z"/>
                <w:rFonts w:eastAsia="맑은 고딕"/>
                <w:lang w:val="en-US" w:eastAsia="ko-KR"/>
              </w:rPr>
            </w:pPr>
          </w:p>
          <w:p w14:paraId="6F3B4546" w14:textId="2BC1777A" w:rsidR="009A7D8C" w:rsidRDefault="009A7D8C" w:rsidP="009A7D8C">
            <w:pPr>
              <w:pStyle w:val="CRCoverPage"/>
              <w:spacing w:after="0"/>
              <w:ind w:left="100"/>
              <w:rPr>
                <w:ins w:id="9" w:author="ETRI-6075rev" w:date="2023-05-11T17:03:00Z"/>
                <w:rFonts w:eastAsia="맑은 고딕"/>
                <w:lang w:val="en-US" w:eastAsia="ko-KR"/>
              </w:rPr>
            </w:pPr>
            <w:ins w:id="10" w:author="ETRI-6075rev" w:date="2023-05-11T17:03:00Z">
              <w:r w:rsidRPr="007906DE">
                <w:rPr>
                  <w:rFonts w:eastAsia="맑은 고딕" w:hint="eastAsia"/>
                  <w:lang w:val="en-US" w:eastAsia="ko-KR"/>
                </w:rPr>
                <w:t>R</w:t>
              </w:r>
              <w:r w:rsidRPr="007906DE">
                <w:rPr>
                  <w:rFonts w:eastAsia="맑은 고딕"/>
                  <w:lang w:val="en-US" w:eastAsia="ko-KR"/>
                </w:rPr>
                <w:t>ev 2</w:t>
              </w:r>
              <w:r>
                <w:rPr>
                  <w:rFonts w:eastAsia="맑은 고딕"/>
                  <w:lang w:val="en-US" w:eastAsia="ko-KR"/>
                </w:rPr>
                <w:t xml:space="preserve">: Resolving EN in clause 7.9.4: </w:t>
              </w:r>
            </w:ins>
          </w:p>
          <w:p w14:paraId="708AA7DE" w14:textId="4FDD8378" w:rsidR="009A7D8C" w:rsidRPr="00F928A6" w:rsidRDefault="009A7D8C">
            <w:pPr>
              <w:pStyle w:val="EditorsNote"/>
              <w:rPr>
                <w:rFonts w:eastAsia="맑은 고딕"/>
                <w:lang w:eastAsia="ko-KR"/>
              </w:rPr>
              <w:pPrChange w:id="11" w:author="ETRI-6075rev" w:date="2023-05-11T17:03:00Z">
                <w:pPr>
                  <w:pStyle w:val="CRCoverPage"/>
                  <w:spacing w:after="0"/>
                  <w:ind w:left="100"/>
                </w:pPr>
              </w:pPrChange>
            </w:pPr>
            <w:ins w:id="12" w:author="ETRI-6075rev" w:date="2023-05-11T17:03:00Z">
              <w:r w:rsidRPr="007D7085">
                <w:rPr>
                  <w:lang w:eastAsia="ko-KR"/>
                </w:rPr>
                <w:t>Editor’s Note: It is FFS to determine if at least one of the optional input parameters should be required input.</w:t>
              </w:r>
            </w:ins>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26F1D4A7" w14:textId="77777777" w:rsidR="003677D5" w:rsidRDefault="003677D5" w:rsidP="003677D5">
            <w:pPr>
              <w:pStyle w:val="CRCoverPage"/>
              <w:spacing w:after="0"/>
              <w:ind w:left="100"/>
              <w:rPr>
                <w:ins w:id="13" w:author="ETRI-6075rev" w:date="2023-05-11T17:03:00Z"/>
                <w:rFonts w:eastAsia="맑은 고딕"/>
                <w:lang w:val="en-US" w:eastAsia="ko-KR"/>
              </w:rPr>
            </w:pPr>
            <w:r>
              <w:rPr>
                <w:rFonts w:eastAsia="맑은 고딕"/>
                <w:lang w:val="en-US" w:eastAsia="ko-KR"/>
              </w:rPr>
              <w:t xml:space="preserve">In order to support proposed procedures, the change extends </w:t>
            </w:r>
            <w:proofErr w:type="spellStart"/>
            <w:r>
              <w:rPr>
                <w:rFonts w:eastAsia="맑은 고딕"/>
                <w:lang w:val="en-US" w:eastAsia="ko-KR"/>
              </w:rPr>
              <w:t>Nnwdaf_MLModelMonitor</w:t>
            </w:r>
            <w:proofErr w:type="spellEnd"/>
            <w:r>
              <w:rPr>
                <w:rFonts w:eastAsia="맑은 고딕"/>
                <w:lang w:val="en-US" w:eastAsia="ko-KR"/>
              </w:rPr>
              <w:t xml:space="preserve"> services. </w:t>
            </w:r>
          </w:p>
          <w:p w14:paraId="5BD496F5" w14:textId="77777777" w:rsidR="009A7D8C" w:rsidRDefault="009A7D8C" w:rsidP="003677D5">
            <w:pPr>
              <w:pStyle w:val="CRCoverPage"/>
              <w:spacing w:after="0"/>
              <w:ind w:left="100"/>
              <w:rPr>
                <w:ins w:id="14" w:author="ETRI-6075rev" w:date="2023-05-11T17:03:00Z"/>
                <w:rFonts w:eastAsia="맑은 고딕"/>
                <w:lang w:val="en-US" w:eastAsia="ko-KR"/>
              </w:rPr>
            </w:pPr>
          </w:p>
          <w:p w14:paraId="218CBA77" w14:textId="77777777" w:rsidR="009A7D8C" w:rsidRDefault="009A7D8C" w:rsidP="009A7D8C">
            <w:pPr>
              <w:pStyle w:val="CRCoverPage"/>
              <w:spacing w:after="0"/>
              <w:ind w:left="100"/>
              <w:rPr>
                <w:ins w:id="15" w:author="ETRI-6075rev" w:date="2023-05-11T17:03:00Z"/>
                <w:rFonts w:eastAsia="맑은 고딕"/>
                <w:lang w:val="en-US" w:eastAsia="ko-KR"/>
              </w:rPr>
            </w:pPr>
            <w:ins w:id="16" w:author="ETRI-6075rev" w:date="2023-05-11T17:03:00Z">
              <w:r w:rsidRPr="007906DE">
                <w:rPr>
                  <w:rFonts w:eastAsia="맑은 고딕"/>
                  <w:highlight w:val="yellow"/>
                  <w:lang w:val="en-US" w:eastAsia="ko-KR"/>
                  <w:rPrChange w:id="17" w:author="ETRI-6075rev" w:date="2023-05-11T17:21:00Z">
                    <w:rPr>
                      <w:rFonts w:eastAsia="맑은 고딕"/>
                      <w:lang w:val="en-US" w:eastAsia="ko-KR"/>
                    </w:rPr>
                  </w:rPrChange>
                </w:rPr>
                <w:t>Rev 2:</w:t>
              </w:r>
            </w:ins>
          </w:p>
          <w:p w14:paraId="40A78D4A" w14:textId="77777777" w:rsidR="00E60EA5" w:rsidRDefault="009A7D8C" w:rsidP="009A7D8C">
            <w:pPr>
              <w:pStyle w:val="CRCoverPage"/>
              <w:spacing w:after="0"/>
              <w:ind w:left="100"/>
              <w:rPr>
                <w:ins w:id="18" w:author="ETRI-6075rev" w:date="2023-05-11T17:37:00Z"/>
                <w:rFonts w:eastAsia="맑은 고딕"/>
                <w:lang w:val="en-US" w:eastAsia="ko-KR"/>
              </w:rPr>
            </w:pPr>
            <w:ins w:id="19" w:author="ETRI-6075rev" w:date="2023-05-11T17:03:00Z">
              <w:r>
                <w:rPr>
                  <w:rFonts w:eastAsia="맑은 고딕" w:hint="eastAsia"/>
                  <w:lang w:val="en-US" w:eastAsia="ko-KR"/>
                </w:rPr>
                <w:t>R</w:t>
              </w:r>
              <w:r>
                <w:rPr>
                  <w:rFonts w:eastAsia="맑은 고딕"/>
                  <w:lang w:val="en-US" w:eastAsia="ko-KR"/>
                </w:rPr>
                <w:t>ev 2 proposes</w:t>
              </w:r>
            </w:ins>
            <w:ins w:id="20" w:author="ETRI-6075rev" w:date="2023-05-11T17:13:00Z">
              <w:r>
                <w:rPr>
                  <w:rFonts w:eastAsia="맑은 고딕"/>
                  <w:lang w:val="en-US" w:eastAsia="ko-KR"/>
                </w:rPr>
                <w:t xml:space="preserve"> </w:t>
              </w:r>
            </w:ins>
            <w:ins w:id="21" w:author="ETRI-6075rev" w:date="2023-05-11T17:14:00Z">
              <w:r>
                <w:rPr>
                  <w:rFonts w:eastAsia="맑은 고딕"/>
                  <w:lang w:val="en-US" w:eastAsia="ko-KR"/>
                </w:rPr>
                <w:t>moving</w:t>
              </w:r>
            </w:ins>
            <w:ins w:id="22" w:author="ETRI-6075rev" w:date="2023-05-11T17:03:00Z">
              <w:r>
                <w:rPr>
                  <w:rFonts w:eastAsia="맑은 고딕"/>
                  <w:lang w:val="en-US" w:eastAsia="ko-KR"/>
                </w:rPr>
                <w:t xml:space="preserve"> ML model accuracy information and Analytics feedback information </w:t>
              </w:r>
            </w:ins>
            <w:ins w:id="23" w:author="ETRI-6075rev" w:date="2023-05-11T17:04:00Z">
              <w:r>
                <w:rPr>
                  <w:rFonts w:eastAsia="맑은 고딕"/>
                  <w:lang w:val="en-US" w:eastAsia="ko-KR"/>
                </w:rPr>
                <w:t xml:space="preserve">from Input, Optional </w:t>
              </w:r>
            </w:ins>
            <w:ins w:id="24" w:author="ETRI-6075rev" w:date="2023-05-11T17:03:00Z">
              <w:r>
                <w:rPr>
                  <w:rFonts w:eastAsia="맑은 고딕"/>
                  <w:lang w:val="en-US" w:eastAsia="ko-KR"/>
                </w:rPr>
                <w:t xml:space="preserve">to </w:t>
              </w:r>
            </w:ins>
            <w:ins w:id="25" w:author="ETRI-6075rev" w:date="2023-05-11T17:04:00Z">
              <w:r>
                <w:rPr>
                  <w:rFonts w:eastAsia="맑은 고딕"/>
                  <w:lang w:val="en-US" w:eastAsia="ko-KR"/>
                </w:rPr>
                <w:t>I</w:t>
              </w:r>
            </w:ins>
            <w:ins w:id="26" w:author="ETRI-6075rev" w:date="2023-05-11T17:03:00Z">
              <w:r>
                <w:rPr>
                  <w:rFonts w:eastAsia="맑은 고딕"/>
                  <w:lang w:val="en-US" w:eastAsia="ko-KR"/>
                </w:rPr>
                <w:t xml:space="preserve">nput, </w:t>
              </w:r>
            </w:ins>
            <w:ins w:id="27" w:author="ETRI-6075rev" w:date="2023-05-11T17:04:00Z">
              <w:r>
                <w:rPr>
                  <w:rFonts w:eastAsia="맑은 고딕"/>
                  <w:lang w:val="en-US" w:eastAsia="ko-KR"/>
                </w:rPr>
                <w:t>R</w:t>
              </w:r>
            </w:ins>
            <w:ins w:id="28" w:author="ETRI-6075rev" w:date="2023-05-11T17:03:00Z">
              <w:r>
                <w:rPr>
                  <w:rFonts w:eastAsia="맑은 고딕"/>
                  <w:lang w:val="en-US" w:eastAsia="ko-KR"/>
                </w:rPr>
                <w:t xml:space="preserve">equired of </w:t>
              </w:r>
              <w:proofErr w:type="spellStart"/>
              <w:r>
                <w:rPr>
                  <w:rFonts w:eastAsia="맑은 고딕"/>
                  <w:lang w:val="en-US" w:eastAsia="ko-KR"/>
                </w:rPr>
                <w:t>Nnwdaf_MLModelMonitor_Notify</w:t>
              </w:r>
              <w:proofErr w:type="spellEnd"/>
              <w:r>
                <w:rPr>
                  <w:rFonts w:eastAsia="맑은 고딕"/>
                  <w:lang w:val="en-US" w:eastAsia="ko-KR"/>
                </w:rPr>
                <w:t xml:space="preserve"> service operation</w:t>
              </w:r>
            </w:ins>
            <w:ins w:id="29" w:author="ETRI-6075rev" w:date="2023-05-11T17:37:00Z">
              <w:r w:rsidR="00E60EA5">
                <w:rPr>
                  <w:rFonts w:eastAsia="맑은 고딕"/>
                  <w:lang w:val="en-US" w:eastAsia="ko-KR"/>
                </w:rPr>
                <w:t xml:space="preserve"> and</w:t>
              </w:r>
            </w:ins>
            <w:ins w:id="30" w:author="ETRI-6075rev" w:date="2023-05-11T17:20:00Z">
              <w:r w:rsidR="00F575AC">
                <w:rPr>
                  <w:rFonts w:eastAsia="맑은 고딕"/>
                  <w:lang w:val="en-US" w:eastAsia="ko-KR"/>
                </w:rPr>
                <w:t>, rev2 p</w:t>
              </w:r>
            </w:ins>
            <w:ins w:id="31" w:author="ETRI-6075rev" w:date="2023-05-11T17:10:00Z">
              <w:r>
                <w:rPr>
                  <w:rFonts w:eastAsia="맑은 고딕"/>
                  <w:lang w:val="en-US" w:eastAsia="ko-KR"/>
                </w:rPr>
                <w:t xml:space="preserve">roposes </w:t>
              </w:r>
            </w:ins>
            <w:ins w:id="32" w:author="ETRI-6075rev" w:date="2023-05-11T17:11:00Z">
              <w:r>
                <w:rPr>
                  <w:rFonts w:eastAsia="맑은 고딕"/>
                  <w:lang w:val="en-US" w:eastAsia="ko-KR"/>
                </w:rPr>
                <w:t>selectively notif</w:t>
              </w:r>
            </w:ins>
            <w:ins w:id="33" w:author="ETRI-6075rev" w:date="2023-05-11T17:15:00Z">
              <w:r w:rsidR="00F575AC">
                <w:rPr>
                  <w:rFonts w:eastAsia="맑은 고딕"/>
                  <w:lang w:val="en-US" w:eastAsia="ko-KR"/>
                </w:rPr>
                <w:t xml:space="preserve">ying </w:t>
              </w:r>
            </w:ins>
            <w:ins w:id="34" w:author="ETRI-6075rev" w:date="2023-05-11T17:19:00Z">
              <w:r w:rsidR="00F575AC">
                <w:rPr>
                  <w:rFonts w:eastAsia="맑은 고딕"/>
                  <w:lang w:val="en-US" w:eastAsia="ko-KR"/>
                </w:rPr>
                <w:t xml:space="preserve">either </w:t>
              </w:r>
            </w:ins>
            <w:ins w:id="35" w:author="ETRI-6075rev" w:date="2023-05-11T17:18:00Z">
              <w:r w:rsidR="00F575AC">
                <w:rPr>
                  <w:rFonts w:eastAsia="맑은 고딕"/>
                  <w:lang w:val="en-US" w:eastAsia="ko-KR"/>
                </w:rPr>
                <w:t>the ML model accuracy information</w:t>
              </w:r>
            </w:ins>
            <w:ins w:id="36" w:author="ETRI-6075rev" w:date="2023-05-11T17:19:00Z">
              <w:r w:rsidR="00F575AC">
                <w:rPr>
                  <w:rFonts w:eastAsia="맑은 고딕"/>
                  <w:lang w:val="en-US" w:eastAsia="ko-KR"/>
                </w:rPr>
                <w:t>, or</w:t>
              </w:r>
            </w:ins>
            <w:ins w:id="37" w:author="ETRI-6075rev" w:date="2023-05-11T17:18:00Z">
              <w:r w:rsidR="00F575AC">
                <w:rPr>
                  <w:rFonts w:eastAsia="맑은 고딕"/>
                  <w:lang w:val="en-US" w:eastAsia="ko-KR"/>
                </w:rPr>
                <w:t xml:space="preserve"> the Analytics feedback information </w:t>
              </w:r>
            </w:ins>
            <w:ins w:id="38" w:author="ETRI-6075rev" w:date="2023-05-11T17:16:00Z">
              <w:r w:rsidR="00F575AC">
                <w:rPr>
                  <w:rFonts w:eastAsia="맑은 고딕"/>
                  <w:lang w:val="en-US" w:eastAsia="ko-KR"/>
                </w:rPr>
                <w:t>through</w:t>
              </w:r>
            </w:ins>
            <w:ins w:id="39" w:author="ETRI-6075rev" w:date="2023-05-11T17:11:00Z">
              <w:r>
                <w:rPr>
                  <w:rFonts w:eastAsia="맑은 고딕"/>
                  <w:lang w:val="en-US" w:eastAsia="ko-KR"/>
                </w:rPr>
                <w:t xml:space="preserve"> the service operation.</w:t>
              </w:r>
            </w:ins>
          </w:p>
          <w:p w14:paraId="5669E583" w14:textId="77777777" w:rsidR="00E60EA5" w:rsidRDefault="00E60EA5" w:rsidP="009A7D8C">
            <w:pPr>
              <w:pStyle w:val="CRCoverPage"/>
              <w:spacing w:after="0"/>
              <w:ind w:left="100"/>
              <w:rPr>
                <w:ins w:id="40" w:author="ETRI-6075rev" w:date="2023-05-11T17:37:00Z"/>
                <w:rFonts w:eastAsia="맑은 고딕"/>
                <w:lang w:val="en-US" w:eastAsia="ko-KR"/>
              </w:rPr>
            </w:pPr>
          </w:p>
          <w:p w14:paraId="31C656EC" w14:textId="33866D3C" w:rsidR="009A7D8C" w:rsidRPr="009F2E2C" w:rsidRDefault="00E60EA5" w:rsidP="009A7D8C">
            <w:pPr>
              <w:pStyle w:val="CRCoverPage"/>
              <w:spacing w:after="0"/>
              <w:ind w:left="100"/>
              <w:rPr>
                <w:rFonts w:eastAsia="맑은 고딕"/>
                <w:lang w:val="en-US" w:eastAsia="ko-KR"/>
              </w:rPr>
            </w:pPr>
            <w:ins w:id="41" w:author="ETRI-6075rev" w:date="2023-05-11T17:37:00Z">
              <w:del w:id="42" w:author="ETRI-7810" w:date="2023-05-24T14:16:00Z">
                <w:r w:rsidRPr="00A93A45" w:rsidDel="00A93A45">
                  <w:rPr>
                    <w:rFonts w:eastAsia="맑은 고딕"/>
                    <w:highlight w:val="green"/>
                    <w:lang w:val="en-US" w:eastAsia="ko-KR"/>
                    <w:rPrChange w:id="43" w:author="ETRI-7810" w:date="2023-05-24T14:17:00Z">
                      <w:rPr>
                        <w:rFonts w:eastAsia="맑은 고딕"/>
                        <w:lang w:val="en-US" w:eastAsia="ko-KR"/>
                      </w:rPr>
                    </w:rPrChange>
                  </w:rPr>
                  <w:delText xml:space="preserve">In order to </w:delText>
                </w:r>
              </w:del>
            </w:ins>
            <w:ins w:id="44" w:author="ETRI-6075rev" w:date="2023-05-11T17:40:00Z">
              <w:del w:id="45" w:author="ETRI-7810" w:date="2023-05-24T14:16:00Z">
                <w:r w:rsidRPr="00A93A45" w:rsidDel="00A93A45">
                  <w:rPr>
                    <w:rFonts w:eastAsia="맑은 고딕"/>
                    <w:highlight w:val="green"/>
                    <w:lang w:val="en-US" w:eastAsia="ko-KR"/>
                    <w:rPrChange w:id="46" w:author="ETRI-7810" w:date="2023-05-24T14:17:00Z">
                      <w:rPr>
                        <w:rFonts w:eastAsia="맑은 고딕"/>
                        <w:lang w:val="en-US" w:eastAsia="ko-KR"/>
                      </w:rPr>
                    </w:rPrChange>
                  </w:rPr>
                  <w:delText xml:space="preserve">safely </w:delText>
                </w:r>
              </w:del>
            </w:ins>
            <w:ins w:id="47" w:author="ETRI-6075rev" w:date="2023-05-11T17:38:00Z">
              <w:del w:id="48" w:author="ETRI-7810" w:date="2023-05-24T14:16:00Z">
                <w:r w:rsidRPr="00A93A45" w:rsidDel="00A93A45">
                  <w:rPr>
                    <w:rFonts w:eastAsia="맑은 고딕"/>
                    <w:highlight w:val="green"/>
                    <w:lang w:val="en-US" w:eastAsia="ko-KR"/>
                    <w:rPrChange w:id="49" w:author="ETRI-7810" w:date="2023-05-24T14:17:00Z">
                      <w:rPr>
                        <w:rFonts w:eastAsia="맑은 고딕"/>
                        <w:lang w:val="en-US" w:eastAsia="ko-KR"/>
                      </w:rPr>
                    </w:rPrChange>
                  </w:rPr>
                  <w:delText xml:space="preserve">deliver Analytics feedback information, we </w:delText>
                </w:r>
              </w:del>
            </w:ins>
            <w:ins w:id="50" w:author="ETRI-6075rev" w:date="2023-05-11T17:40:00Z">
              <w:del w:id="51" w:author="ETRI-7810" w:date="2023-05-24T14:16:00Z">
                <w:r w:rsidRPr="00A93A45" w:rsidDel="00A93A45">
                  <w:rPr>
                    <w:rFonts w:eastAsia="맑은 고딕"/>
                    <w:highlight w:val="green"/>
                    <w:lang w:val="en-US" w:eastAsia="ko-KR"/>
                    <w:rPrChange w:id="52" w:author="ETRI-7810" w:date="2023-05-24T14:17:00Z">
                      <w:rPr>
                        <w:rFonts w:eastAsia="맑은 고딕"/>
                        <w:lang w:val="en-US" w:eastAsia="ko-KR"/>
                      </w:rPr>
                    </w:rPrChange>
                  </w:rPr>
                  <w:delText>revise</w:delText>
                </w:r>
              </w:del>
            </w:ins>
            <w:ins w:id="53" w:author="ETRI-6075rev" w:date="2023-05-11T17:38:00Z">
              <w:del w:id="54" w:author="ETRI-7810" w:date="2023-05-24T14:16:00Z">
                <w:r w:rsidRPr="00A93A45" w:rsidDel="00A93A45">
                  <w:rPr>
                    <w:rFonts w:eastAsia="맑은 고딕"/>
                    <w:highlight w:val="green"/>
                    <w:lang w:val="en-US" w:eastAsia="ko-KR"/>
                    <w:rPrChange w:id="55" w:author="ETRI-7810" w:date="2023-05-24T14:17:00Z">
                      <w:rPr>
                        <w:rFonts w:eastAsia="맑은 고딕"/>
                        <w:lang w:val="en-US" w:eastAsia="ko-KR"/>
                      </w:rPr>
                    </w:rPrChange>
                  </w:rPr>
                  <w:delText xml:space="preserve"> the condition for triggering Nnwdaf_MLModel</w:delText>
                </w:r>
              </w:del>
            </w:ins>
            <w:ins w:id="56" w:author="ETRI-6075rev" w:date="2023-05-11T17:41:00Z">
              <w:del w:id="57" w:author="ETRI-7810" w:date="2023-05-24T14:16:00Z">
                <w:r w:rsidRPr="00A93A45" w:rsidDel="00A93A45">
                  <w:rPr>
                    <w:rFonts w:eastAsia="맑은 고딕"/>
                    <w:highlight w:val="green"/>
                    <w:lang w:val="en-US" w:eastAsia="ko-KR"/>
                    <w:rPrChange w:id="58" w:author="ETRI-7810" w:date="2023-05-24T14:17:00Z">
                      <w:rPr>
                        <w:rFonts w:eastAsia="맑은 고딕"/>
                        <w:lang w:val="en-US" w:eastAsia="ko-KR"/>
                      </w:rPr>
                    </w:rPrChange>
                  </w:rPr>
                  <w:delText>Monitor_(De)Register service operation.</w:delText>
                </w:r>
                <w:r w:rsidDel="00A93A45">
                  <w:rPr>
                    <w:rFonts w:eastAsia="맑은 고딕"/>
                    <w:lang w:val="en-US" w:eastAsia="ko-KR"/>
                  </w:rPr>
                  <w:delText xml:space="preserve"> </w:delText>
                </w:r>
              </w:del>
            </w:ins>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6972DA2A"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ins w:id="59" w:author="ETRI-6075rev" w:date="2023-05-11T17:36:00Z">
              <w:del w:id="60" w:author="ETRI-7810" w:date="2023-05-24T14:05:00Z">
                <w:r w:rsidR="00E60EA5" w:rsidRPr="00FC0719" w:rsidDel="00A93A45">
                  <w:rPr>
                    <w:highlight w:val="green"/>
                    <w:rPrChange w:id="61" w:author="ETRI-7810" w:date="2023-05-24T16:23:00Z">
                      <w:rPr/>
                    </w:rPrChange>
                  </w:rPr>
                  <w:delText xml:space="preserve">, </w:delText>
                </w:r>
              </w:del>
            </w:ins>
            <w:ins w:id="62" w:author="ETRI-6075rev" w:date="2023-05-11T17:41:00Z">
              <w:del w:id="63" w:author="ETRI-7810" w:date="2023-05-24T14:05:00Z">
                <w:r w:rsidR="00E60EA5" w:rsidRPr="00FC0719" w:rsidDel="00A93A45">
                  <w:rPr>
                    <w:highlight w:val="green"/>
                    <w:rPrChange w:id="64" w:author="ETRI-7810" w:date="2023-05-24T16:23:00Z">
                      <w:rPr/>
                    </w:rPrChange>
                  </w:rPr>
                  <w:delText xml:space="preserve">7.9.5, </w:delText>
                </w:r>
              </w:del>
            </w:ins>
            <w:ins w:id="65" w:author="ETRI-6075rev" w:date="2023-05-11T17:36:00Z">
              <w:del w:id="66" w:author="ETRI-7810" w:date="2023-05-24T14:05:00Z">
                <w:r w:rsidR="00E60EA5" w:rsidRPr="00FC0719" w:rsidDel="00A93A45">
                  <w:rPr>
                    <w:highlight w:val="green"/>
                    <w:rPrChange w:id="67" w:author="ETRI-7810" w:date="2023-05-24T16:23:00Z">
                      <w:rPr/>
                    </w:rPrChange>
                  </w:rPr>
                  <w:delText>7.9.6</w:delText>
                </w:r>
              </w:del>
            </w:ins>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lastRenderedPageBreak/>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68" w:author="ETRI" w:date="2023-04-07T17:01:00Z">
        <w:r w:rsidRPr="00987DF5" w:rsidDel="00C94B3D">
          <w:rPr>
            <w:lang w:eastAsia="zh-CN"/>
          </w:rPr>
          <w:delText>r</w:delText>
        </w:r>
      </w:del>
      <w:r w:rsidRPr="00987DF5">
        <w:rPr>
          <w:lang w:eastAsia="zh-CN"/>
        </w:rPr>
        <w:t xml:space="preserve">nitoring </w:t>
      </w:r>
    </w:p>
    <w:p w14:paraId="34E2908B" w14:textId="77777777" w:rsidR="00B252CF" w:rsidRDefault="009F2E2C" w:rsidP="00B252CF">
      <w:pPr>
        <w:rPr>
          <w:lang w:eastAsia="zh-CN"/>
        </w:rPr>
      </w:pPr>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01287D70" w14:textId="492AFBB8" w:rsidR="00B252CF" w:rsidRPr="000C2674" w:rsidRDefault="00B252CF" w:rsidP="00B252CF">
      <w:del w:id="69" w:author="ETRI" w:date="2023-04-24T10:00:00Z">
        <w:r w:rsidRPr="00E228F7" w:rsidDel="00B252CF">
          <w:object w:dxaOrig="15850" w:dyaOrig="11660" w14:anchorId="5AFC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74.25pt" o:ole="">
              <v:imagedata r:id="rId14" o:title=""/>
            </v:shape>
            <o:OLEObject Type="Embed" ProgID="Visio.Drawing.15" ShapeID="_x0000_i1025" DrawAspect="Content" ObjectID="_1746523350" r:id="rId15"/>
          </w:object>
        </w:r>
      </w:del>
    </w:p>
    <w:p w14:paraId="511A9B3E" w14:textId="0AB0E13B" w:rsidR="009F2E2C" w:rsidRPr="00E228F7" w:rsidRDefault="00B252CF" w:rsidP="00E569FA">
      <w:pPr>
        <w:pStyle w:val="TH"/>
        <w:snapToGrid w:val="0"/>
      </w:pPr>
      <w:r>
        <w:lastRenderedPageBreak/>
        <w:tab/>
      </w:r>
      <w:ins w:id="70" w:author="Ericsson User" w:date="2023-04-17T18:24:00Z">
        <w:r w:rsidR="00DE123B" w:rsidRPr="00E228F7">
          <w:object w:dxaOrig="16311" w:dyaOrig="12921" w14:anchorId="6B5D2F8B">
            <v:shape id="_x0000_i1026" type="#_x0000_t75" style="width:483.6pt;height:383.1pt" o:ole="">
              <v:imagedata r:id="rId16" o:title=""/>
            </v:shape>
            <o:OLEObject Type="Embed" ProgID="Visio.Drawing.15" ShapeID="_x0000_i1026" DrawAspect="Content" ObjectID="_1746523351" r:id="rId17"/>
          </w:object>
        </w:r>
      </w:ins>
    </w:p>
    <w:p w14:paraId="04C27145" w14:textId="69B83E60" w:rsidR="009F2E2C" w:rsidRPr="00E228F7" w:rsidRDefault="009F2E2C" w:rsidP="009F2E2C">
      <w:pPr>
        <w:pStyle w:val="TF"/>
      </w:pPr>
      <w:r w:rsidRPr="00E228F7">
        <w:t>Figure 6.2</w:t>
      </w:r>
      <w:r>
        <w:t>E</w:t>
      </w:r>
      <w:r w:rsidRPr="00E228F7">
        <w:t>.</w:t>
      </w:r>
      <w:r w:rsidRPr="00792F85">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Pr="007D7085" w:rsidRDefault="00DE123B" w:rsidP="00153EA1">
      <w:pPr>
        <w:pStyle w:val="B1"/>
        <w:rPr>
          <w:ins w:id="71" w:author="Ericsson User" w:date="2023-04-18T08:53:00Z"/>
        </w:rPr>
      </w:pPr>
      <w:ins w:id="72" w:author="Ericsson User" w:date="2023-04-18T08:53:00Z">
        <w:r>
          <w:t>1.</w:t>
        </w:r>
        <w:r>
          <w:tab/>
          <w:t>An analytics consumer initiates a subscription for analytic</w:t>
        </w:r>
      </w:ins>
      <w:ins w:id="73" w:author="ETRI-r02" w:date="2023-04-19T11:10:00Z">
        <w:r w:rsidR="00BC0CF2">
          <w:t>s</w:t>
        </w:r>
      </w:ins>
      <w:ins w:id="74" w:author="Ericsson User" w:date="2023-04-18T08:53:00Z">
        <w:r w:rsidR="00A45EFF">
          <w:t xml:space="preserve"> </w:t>
        </w:r>
      </w:ins>
      <w:ins w:id="75" w:author="ETRI-r02" w:date="2023-04-19T11:10:00Z">
        <w:r w:rsidR="00BC0CF2">
          <w:t xml:space="preserve">exposure </w:t>
        </w:r>
      </w:ins>
      <w:ins w:id="76" w:author="Ericsson User" w:date="2023-04-18T08:53:00Z">
        <w:r w:rsidR="00A45EFF">
          <w:t xml:space="preserve">services towards an NWDAF containing </w:t>
        </w:r>
        <w:r w:rsidR="00A45EFF" w:rsidRPr="007D7085">
          <w:t>AnLF</w:t>
        </w:r>
      </w:ins>
      <w:ins w:id="77" w:author="Ericsson User" w:date="2023-04-18T08:54:00Z">
        <w:r w:rsidR="00A45EFF" w:rsidRPr="007D7085">
          <w:t>.</w:t>
        </w:r>
      </w:ins>
    </w:p>
    <w:p w14:paraId="617F4715" w14:textId="1BBAA092" w:rsidR="00153EA1" w:rsidRPr="007D7085" w:rsidRDefault="00153EA1" w:rsidP="00153EA1">
      <w:pPr>
        <w:pStyle w:val="B1"/>
      </w:pPr>
      <w:del w:id="78" w:author="Ericsson User" w:date="2023-04-18T08:53:00Z">
        <w:r w:rsidRPr="007D7085" w:rsidDel="00DE123B">
          <w:delText>1</w:delText>
        </w:r>
      </w:del>
      <w:ins w:id="79" w:author="Ericsson User" w:date="2023-04-18T08:53:00Z">
        <w:r w:rsidR="00DE123B" w:rsidRPr="007D7085">
          <w:t>2</w:t>
        </w:r>
      </w:ins>
      <w:r w:rsidRPr="007D7085">
        <w:t>.</w:t>
      </w:r>
      <w:r w:rsidRPr="007D7085">
        <w:tab/>
        <w:t xml:space="preserve">The NWDAF containing AnLF requests an ML model from the appropriate NWDAF containing MTLF, using the </w:t>
      </w:r>
      <w:ins w:id="80" w:author="ETRI" w:date="2023-04-07T17:01:00Z">
        <w:r w:rsidR="00C94B3D" w:rsidRPr="007D7085">
          <w:t>Nnwdaf_</w:t>
        </w:r>
      </w:ins>
      <w:r w:rsidRPr="007D7085">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7D7085"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7D7085">
        <w:rPr>
          <w:rFonts w:eastAsiaTheme="minorEastAsia"/>
          <w:lang w:val="en-GB" w:eastAsia="en-GB"/>
        </w:rPr>
        <w:t>Editor's note:</w:t>
      </w:r>
      <w:r w:rsidRPr="007D7085">
        <w:rPr>
          <w:rFonts w:eastAsiaTheme="minorEastAsia"/>
          <w:lang w:val="en-GB" w:eastAsia="en-GB"/>
        </w:rPr>
        <w:tab/>
        <w:t xml:space="preserve">The call flow only shows a subscription/notification </w:t>
      </w:r>
      <w:proofErr w:type="gramStart"/>
      <w:r w:rsidRPr="007D7085">
        <w:rPr>
          <w:rFonts w:eastAsiaTheme="minorEastAsia"/>
          <w:lang w:val="en-GB" w:eastAsia="en-GB"/>
        </w:rPr>
        <w:t>model,</w:t>
      </w:r>
      <w:proofErr w:type="gramEnd"/>
      <w:r w:rsidRPr="007D7085">
        <w:rPr>
          <w:rFonts w:eastAsiaTheme="minorEastAsia"/>
          <w:lang w:val="en-GB" w:eastAsia="en-GB"/>
        </w:rPr>
        <w:t xml:space="preserve"> however it is FFS how to support request-response model.</w:t>
      </w:r>
    </w:p>
    <w:p w14:paraId="5121813A" w14:textId="580F4318" w:rsidR="00153EA1" w:rsidRPr="007D7085" w:rsidRDefault="00153EA1" w:rsidP="00153EA1">
      <w:pPr>
        <w:pStyle w:val="B1"/>
        <w:overflowPunct w:val="0"/>
        <w:autoSpaceDE w:val="0"/>
        <w:autoSpaceDN w:val="0"/>
        <w:adjustRightInd w:val="0"/>
        <w:textAlignment w:val="baseline"/>
        <w:rPr>
          <w:ins w:id="81" w:author="Ericsson User" w:date="2023-04-18T08:54:00Z"/>
        </w:rPr>
      </w:pPr>
      <w:del w:id="82" w:author="Ericsson User" w:date="2023-04-18T08:54:00Z">
        <w:r w:rsidRPr="007D7085" w:rsidDel="00A45EFF">
          <w:delText>2</w:delText>
        </w:r>
      </w:del>
      <w:ins w:id="83" w:author="Ericsson User" w:date="2023-04-18T08:57:00Z">
        <w:r w:rsidR="00A04F37" w:rsidRPr="007D7085">
          <w:t>3</w:t>
        </w:r>
      </w:ins>
      <w:r w:rsidRPr="007D7085">
        <w:t>.</w:t>
      </w:r>
      <w:r w:rsidRPr="007D7085">
        <w:tab/>
        <w:t xml:space="preserve">The NWDAF containing MTLF provides a trained ML model to the NWDAF containing AnLF. The NWDAF containing MTLF may include </w:t>
      </w:r>
      <w:r w:rsidRPr="007D7085">
        <w:rPr>
          <w:rFonts w:eastAsiaTheme="minorEastAsia"/>
          <w:lang w:val="en-GB" w:eastAsia="en-GB"/>
        </w:rPr>
        <w:t>an</w:t>
      </w:r>
      <w:r w:rsidRPr="007D7085">
        <w:t xml:space="preserve"> accuracy information which is used to indicate the accuracy of ML model during the training.</w:t>
      </w:r>
    </w:p>
    <w:p w14:paraId="404B1428" w14:textId="5BC8544F" w:rsidR="00934851" w:rsidRPr="007D7085" w:rsidRDefault="00A04F37" w:rsidP="00153EA1">
      <w:pPr>
        <w:pStyle w:val="B1"/>
        <w:overflowPunct w:val="0"/>
        <w:autoSpaceDE w:val="0"/>
        <w:autoSpaceDN w:val="0"/>
        <w:adjustRightInd w:val="0"/>
        <w:textAlignment w:val="baseline"/>
      </w:pPr>
      <w:ins w:id="84" w:author="Ericsson User" w:date="2023-04-18T08:57:00Z">
        <w:r w:rsidRPr="007D7085">
          <w:t>4</w:t>
        </w:r>
      </w:ins>
      <w:ins w:id="85" w:author="Ericsson User" w:date="2023-04-18T08:54:00Z">
        <w:r w:rsidR="00934851" w:rsidRPr="007D7085">
          <w:t>.</w:t>
        </w:r>
        <w:r w:rsidRPr="007D7085">
          <w:tab/>
        </w:r>
        <w:r w:rsidR="00934851" w:rsidRPr="007D7085">
          <w:t>The NWDAF containing AnLF registers the use of the ML model with the NWDAF conta</w:t>
        </w:r>
      </w:ins>
      <w:ins w:id="86" w:author="Ericsson User" w:date="2023-04-18T21:29:00Z">
        <w:r w:rsidR="00840D18" w:rsidRPr="007D7085">
          <w:t>in</w:t>
        </w:r>
      </w:ins>
      <w:ins w:id="87" w:author="Ericsson User" w:date="2023-04-18T08:54:00Z">
        <w:r w:rsidR="00934851" w:rsidRPr="007D7085">
          <w:t>ing MTLF</w:t>
        </w:r>
      </w:ins>
      <w:ins w:id="88" w:author="Ericsson User" w:date="2023-04-18T09:03:00Z">
        <w:r w:rsidR="008C74C0" w:rsidRPr="007D7085">
          <w:t xml:space="preserve"> </w:t>
        </w:r>
        <w:r w:rsidR="009D69E6" w:rsidRPr="007D7085">
          <w:t xml:space="preserve">to indicate its capability </w:t>
        </w:r>
      </w:ins>
      <w:ins w:id="89" w:author="Ericsson User" w:date="2023-04-18T09:04:00Z">
        <w:r w:rsidR="009D69E6" w:rsidRPr="007D7085">
          <w:t xml:space="preserve">of sending Analytics feedback information from </w:t>
        </w:r>
      </w:ins>
      <w:ins w:id="90" w:author="ETRI-r02" w:date="2023-04-19T11:10:00Z">
        <w:r w:rsidR="00BC0CF2" w:rsidRPr="007D7085">
          <w:t xml:space="preserve">the </w:t>
        </w:r>
      </w:ins>
      <w:ins w:id="91" w:author="Ericsson User" w:date="2023-04-18T09:04:00Z">
        <w:r w:rsidR="009D69E6" w:rsidRPr="007D7085">
          <w:t xml:space="preserve">analytics consumers and/or </w:t>
        </w:r>
      </w:ins>
      <w:ins w:id="92" w:author="ETRI-r03" w:date="2023-04-19T16:17:00Z">
        <w:r w:rsidR="008D3CA7" w:rsidRPr="007D7085">
          <w:t xml:space="preserve">ML </w:t>
        </w:r>
      </w:ins>
      <w:ins w:id="93" w:author="ETRI-r03" w:date="2023-04-19T16:18:00Z">
        <w:r w:rsidR="008D3CA7" w:rsidRPr="007D7085">
          <w:t>m</w:t>
        </w:r>
      </w:ins>
      <w:ins w:id="94" w:author="ETRI-r03" w:date="2023-04-19T16:17:00Z">
        <w:r w:rsidR="008D3CA7" w:rsidRPr="007D7085">
          <w:t>odel</w:t>
        </w:r>
      </w:ins>
      <w:ins w:id="95" w:author="Ericsson User" w:date="2023-04-18T09:04:00Z">
        <w:r w:rsidR="009D69E6" w:rsidRPr="007D7085">
          <w:t xml:space="preserve"> accuracy information for the </w:t>
        </w:r>
        <w:r w:rsidR="004D7D2C" w:rsidRPr="007D7085">
          <w:t>ML model</w:t>
        </w:r>
      </w:ins>
      <w:ins w:id="96" w:author="Ericsson User" w:date="2023-04-18T08:56:00Z">
        <w:r w:rsidR="00DA1D6E" w:rsidRPr="007D7085">
          <w:t>.</w:t>
        </w:r>
      </w:ins>
    </w:p>
    <w:p w14:paraId="14A987DE" w14:textId="59001972" w:rsidR="00E569FA" w:rsidRPr="007D7085" w:rsidRDefault="00A04F37" w:rsidP="009F2E2C">
      <w:pPr>
        <w:pStyle w:val="B1"/>
        <w:rPr>
          <w:ins w:id="97" w:author="Ericsson User" w:date="2023-04-18T08:58:00Z"/>
          <w:rFonts w:eastAsia="맑은 고딕"/>
          <w:lang w:eastAsia="ko-KR"/>
        </w:rPr>
      </w:pPr>
      <w:ins w:id="98" w:author="Ericsson User" w:date="2023-04-18T08:58:00Z">
        <w:r w:rsidRPr="007D7085">
          <w:rPr>
            <w:rFonts w:eastAsia="맑은 고딕"/>
            <w:lang w:eastAsia="ko-KR"/>
          </w:rPr>
          <w:t>5</w:t>
        </w:r>
      </w:ins>
      <w:ins w:id="99" w:author="ETRI" w:date="2023-03-13T18:11:00Z">
        <w:r w:rsidR="00E569FA" w:rsidRPr="007D7085">
          <w:rPr>
            <w:rFonts w:eastAsia="맑은 고딕"/>
            <w:lang w:eastAsia="ko-KR"/>
          </w:rPr>
          <w:t>.</w:t>
        </w:r>
        <w:r w:rsidR="00E569FA" w:rsidRPr="007D7085">
          <w:tab/>
        </w:r>
      </w:ins>
      <w:ins w:id="100" w:author="Ericsson User" w:date="2023-04-18T08:56:00Z">
        <w:r w:rsidR="00C27605" w:rsidRPr="007D7085">
          <w:rPr>
            <w:rFonts w:eastAsia="맑은 고딕"/>
            <w:lang w:eastAsia="ko-KR"/>
          </w:rPr>
          <w:t>Due to the registration in the previous step, t</w:t>
        </w:r>
      </w:ins>
      <w:ins w:id="101" w:author="ETRI" w:date="2023-03-13T18:11:00Z">
        <w:r w:rsidR="00E569FA" w:rsidRPr="007D7085">
          <w:rPr>
            <w:rFonts w:eastAsia="맑은 고딕"/>
            <w:lang w:eastAsia="ko-KR"/>
          </w:rPr>
          <w:t xml:space="preserve">he NWDAF containing MTLF may subscribe to the NWDAF containing AnLF to get Analytics feedback information </w:t>
        </w:r>
      </w:ins>
      <w:ins w:id="102" w:author="Ericsson User" w:date="2023-04-18T09:04:00Z">
        <w:r w:rsidR="009D69E6" w:rsidRPr="007D7085">
          <w:rPr>
            <w:rFonts w:eastAsia="맑은 고딕"/>
            <w:lang w:eastAsia="ko-KR"/>
          </w:rPr>
          <w:t xml:space="preserve">from </w:t>
        </w:r>
      </w:ins>
      <w:ins w:id="103" w:author="ETRI-r02" w:date="2023-04-19T11:10:00Z">
        <w:r w:rsidR="00BC0CF2" w:rsidRPr="007D7085">
          <w:rPr>
            <w:rFonts w:eastAsia="맑은 고딕"/>
            <w:lang w:eastAsia="ko-KR"/>
          </w:rPr>
          <w:t xml:space="preserve">the </w:t>
        </w:r>
      </w:ins>
      <w:ins w:id="104" w:author="Ericsson User" w:date="2023-04-18T09:04:00Z">
        <w:r w:rsidR="009D69E6" w:rsidRPr="007D7085">
          <w:rPr>
            <w:rFonts w:eastAsia="맑은 고딕"/>
            <w:lang w:eastAsia="ko-KR"/>
          </w:rPr>
          <w:t xml:space="preserve">analytics consumers </w:t>
        </w:r>
      </w:ins>
      <w:ins w:id="105" w:author="ETRI" w:date="2023-03-13T18:11:00Z">
        <w:r w:rsidR="00E569FA" w:rsidRPr="007D7085">
          <w:rPr>
            <w:rFonts w:eastAsia="맑은 고딕"/>
            <w:lang w:eastAsia="ko-KR"/>
          </w:rPr>
          <w:t>and</w:t>
        </w:r>
      </w:ins>
      <w:ins w:id="106" w:author="ETRI" w:date="2023-03-13T18:12:00Z">
        <w:r w:rsidR="00E569FA" w:rsidRPr="007D7085">
          <w:rPr>
            <w:rFonts w:eastAsia="맑은 고딕"/>
            <w:lang w:eastAsia="ko-KR"/>
          </w:rPr>
          <w:t>/or</w:t>
        </w:r>
      </w:ins>
      <w:ins w:id="107" w:author="ETRI" w:date="2023-03-13T18:11:00Z">
        <w:r w:rsidR="00E569FA" w:rsidRPr="007D7085">
          <w:rPr>
            <w:rFonts w:eastAsia="맑은 고딕"/>
            <w:lang w:eastAsia="ko-KR"/>
          </w:rPr>
          <w:t xml:space="preserve"> </w:t>
        </w:r>
      </w:ins>
      <w:ins w:id="108" w:author="ETRI-r03" w:date="2023-04-19T16:18:00Z">
        <w:r w:rsidR="008D3CA7" w:rsidRPr="007D7085">
          <w:rPr>
            <w:rFonts w:eastAsia="맑은 고딕"/>
            <w:lang w:eastAsia="ko-KR"/>
          </w:rPr>
          <w:t>ML model</w:t>
        </w:r>
      </w:ins>
      <w:ins w:id="109" w:author="ETRI" w:date="2023-03-13T18:12:00Z">
        <w:r w:rsidR="00E569FA" w:rsidRPr="007D7085">
          <w:rPr>
            <w:rFonts w:eastAsia="맑은 고딕"/>
            <w:lang w:eastAsia="ko-KR"/>
          </w:rPr>
          <w:t xml:space="preserve"> </w:t>
        </w:r>
        <w:r w:rsidR="00E569FA" w:rsidRPr="007D7085">
          <w:rPr>
            <w:rFonts w:eastAsia="맑은 고딕"/>
            <w:lang w:eastAsia="ko-KR"/>
          </w:rPr>
          <w:lastRenderedPageBreak/>
          <w:t>accuracy information for the provisioned ML model by invoking Nnwdaf_MLModelMonitor_Subscribe service operation, if the</w:t>
        </w:r>
      </w:ins>
      <w:ins w:id="110" w:author="ETRI" w:date="2023-03-13T18:13:00Z">
        <w:r w:rsidR="00E569FA" w:rsidRPr="007D7085">
          <w:rPr>
            <w:rFonts w:eastAsia="맑은 고딕"/>
            <w:lang w:eastAsia="ko-KR"/>
          </w:rPr>
          <w:t xml:space="preserve"> service operation is supported by</w:t>
        </w:r>
      </w:ins>
      <w:ins w:id="111" w:author="ETRI" w:date="2023-03-13T18:12:00Z">
        <w:r w:rsidR="00E569FA" w:rsidRPr="007D7085">
          <w:rPr>
            <w:rFonts w:eastAsia="맑은 고딕"/>
            <w:lang w:eastAsia="ko-KR"/>
          </w:rPr>
          <w:t xml:space="preserve"> </w:t>
        </w:r>
      </w:ins>
      <w:ins w:id="112" w:author="ETRI" w:date="2023-03-13T18:13:00Z">
        <w:r w:rsidR="00E569FA" w:rsidRPr="007D7085">
          <w:rPr>
            <w:rFonts w:eastAsia="맑은 고딕"/>
            <w:lang w:eastAsia="ko-KR"/>
          </w:rPr>
          <w:t xml:space="preserve">the </w:t>
        </w:r>
      </w:ins>
      <w:ins w:id="113" w:author="ETRI" w:date="2023-03-13T18:12:00Z">
        <w:r w:rsidR="00E569FA" w:rsidRPr="007D7085">
          <w:rPr>
            <w:rFonts w:eastAsia="맑은 고딕"/>
            <w:lang w:eastAsia="ko-KR"/>
          </w:rPr>
          <w:t>NWDAF containing AnLF</w:t>
        </w:r>
      </w:ins>
      <w:ins w:id="114" w:author="ETRI" w:date="2023-03-13T18:13:00Z">
        <w:r w:rsidR="00E569FA" w:rsidRPr="007D7085">
          <w:rPr>
            <w:rFonts w:eastAsia="맑은 고딕"/>
            <w:lang w:eastAsia="ko-KR"/>
          </w:rPr>
          <w:t>.</w:t>
        </w:r>
      </w:ins>
    </w:p>
    <w:p w14:paraId="2844C63F" w14:textId="3F559B3C" w:rsidR="00A34E4E" w:rsidRPr="007D7085" w:rsidRDefault="007469C5" w:rsidP="009F2E2C">
      <w:pPr>
        <w:pStyle w:val="B1"/>
        <w:rPr>
          <w:ins w:id="115" w:author="ETRI" w:date="2023-03-13T18:13:00Z"/>
          <w:rFonts w:eastAsia="맑은 고딕"/>
          <w:lang w:eastAsia="ko-KR"/>
        </w:rPr>
      </w:pPr>
      <w:ins w:id="116" w:author="Ericsson User" w:date="2023-04-18T09:01:00Z">
        <w:r w:rsidRPr="007D7085">
          <w:rPr>
            <w:rFonts w:eastAsia="맑은 고딕"/>
            <w:lang w:eastAsia="ko-KR"/>
          </w:rPr>
          <w:t>6</w:t>
        </w:r>
      </w:ins>
      <w:ins w:id="117" w:author="Ericsson User" w:date="2023-04-18T08:58:00Z">
        <w:r w:rsidR="00A34E4E" w:rsidRPr="007D7085">
          <w:rPr>
            <w:rFonts w:eastAsia="맑은 고딕"/>
            <w:lang w:eastAsia="ko-KR"/>
          </w:rPr>
          <w:t>.</w:t>
        </w:r>
        <w:r w:rsidR="00A34E4E" w:rsidRPr="007D7085">
          <w:rPr>
            <w:rFonts w:eastAsia="맑은 고딕"/>
            <w:lang w:eastAsia="ko-KR"/>
          </w:rPr>
          <w:tab/>
          <w:t xml:space="preserve">The Analytics consumer may send </w:t>
        </w:r>
      </w:ins>
      <w:ins w:id="118" w:author="ETRI-r02" w:date="2023-04-19T11:14:00Z">
        <w:r w:rsidR="00BC0CF2" w:rsidRPr="007D7085">
          <w:rPr>
            <w:rFonts w:eastAsia="맑은 고딕"/>
            <w:lang w:eastAsia="ko-KR"/>
          </w:rPr>
          <w:t xml:space="preserve">Analytics </w:t>
        </w:r>
      </w:ins>
      <w:ins w:id="119" w:author="Ericsson User" w:date="2023-04-18T08:58:00Z">
        <w:r w:rsidR="00A34E4E" w:rsidRPr="007D7085">
          <w:rPr>
            <w:rFonts w:eastAsia="맑은 고딕"/>
            <w:lang w:eastAsia="ko-KR"/>
          </w:rPr>
          <w:t>feedback information in an Nnwdaf_AnalyticsSubscription_Subscribe message</w:t>
        </w:r>
      </w:ins>
      <w:ins w:id="120" w:author="ETRI-r02" w:date="2023-04-19T11:15:00Z">
        <w:r w:rsidR="00BC0CF2" w:rsidRPr="007D7085">
          <w:rPr>
            <w:rFonts w:eastAsia="맑은 고딕"/>
            <w:lang w:eastAsia="ko-KR"/>
          </w:rPr>
          <w:t xml:space="preserve"> as described in clause</w:t>
        </w:r>
      </w:ins>
      <w:ins w:id="121" w:author="ETRI-r02" w:date="2023-04-19T11:16:00Z">
        <w:r w:rsidR="00BC0CF2" w:rsidRPr="007D7085">
          <w:rPr>
            <w:rFonts w:eastAsia="맑은 고딕"/>
            <w:lang w:eastAsia="ko-KR"/>
          </w:rPr>
          <w:t xml:space="preserve"> 6.1.1</w:t>
        </w:r>
      </w:ins>
      <w:ins w:id="122" w:author="Ericsson User" w:date="2023-04-18T08:58:00Z">
        <w:r w:rsidR="00A34E4E" w:rsidRPr="007D7085">
          <w:rPr>
            <w:rFonts w:eastAsia="맑은 고딕"/>
            <w:lang w:eastAsia="ko-KR"/>
          </w:rPr>
          <w:t>.</w:t>
        </w:r>
      </w:ins>
    </w:p>
    <w:p w14:paraId="2B7D987C" w14:textId="73DD11BD" w:rsidR="00E569FA" w:rsidRPr="007D7085" w:rsidRDefault="00A34E4E" w:rsidP="009F2E2C">
      <w:pPr>
        <w:pStyle w:val="B1"/>
        <w:rPr>
          <w:rFonts w:eastAsia="맑은 고딕"/>
          <w:lang w:eastAsia="ko-KR"/>
          <w:rPrChange w:id="123" w:author="ETRI" w:date="2023-03-13T18:11:00Z">
            <w:rPr>
              <w:lang w:eastAsia="zh-CN"/>
            </w:rPr>
          </w:rPrChange>
        </w:rPr>
      </w:pPr>
      <w:ins w:id="124" w:author="Ericsson User" w:date="2023-04-18T08:58:00Z">
        <w:r w:rsidRPr="007D7085">
          <w:rPr>
            <w:rFonts w:eastAsia="맑은 고딕"/>
            <w:lang w:eastAsia="ko-KR"/>
          </w:rPr>
          <w:t>7</w:t>
        </w:r>
      </w:ins>
      <w:ins w:id="125" w:author="ETRI" w:date="2023-03-13T18:13:00Z">
        <w:r w:rsidR="00E569FA" w:rsidRPr="007D7085">
          <w:rPr>
            <w:rFonts w:eastAsia="맑은 고딕"/>
            <w:lang w:eastAsia="ko-KR"/>
          </w:rPr>
          <w:t>.</w:t>
        </w:r>
        <w:r w:rsidR="00E569FA" w:rsidRPr="007D7085">
          <w:tab/>
        </w:r>
        <w:r w:rsidR="00E569FA" w:rsidRPr="007D7085">
          <w:rPr>
            <w:rFonts w:eastAsia="맑은 고딕"/>
            <w:lang w:eastAsia="ko-KR"/>
          </w:rPr>
          <w:t xml:space="preserve">The NWDAF containing AnLF may send </w:t>
        </w:r>
      </w:ins>
      <w:ins w:id="126" w:author="Ericsson User" w:date="2023-04-18T09:05:00Z">
        <w:r w:rsidR="004D7D2C" w:rsidRPr="007D7085">
          <w:rPr>
            <w:rFonts w:eastAsia="맑은 고딕"/>
            <w:lang w:eastAsia="ko-KR"/>
          </w:rPr>
          <w:t xml:space="preserve">the </w:t>
        </w:r>
      </w:ins>
      <w:ins w:id="127" w:author="ETRI" w:date="2023-03-13T18:13:00Z">
        <w:r w:rsidR="00E569FA" w:rsidRPr="007D7085">
          <w:rPr>
            <w:rFonts w:eastAsia="맑은 고딕"/>
            <w:lang w:eastAsia="ko-KR"/>
          </w:rPr>
          <w:t xml:space="preserve">Analytics feedback information </w:t>
        </w:r>
      </w:ins>
      <w:ins w:id="128" w:author="Ericsson User" w:date="2023-04-18T08:59:00Z">
        <w:r w:rsidRPr="007D7085">
          <w:rPr>
            <w:rFonts w:eastAsia="맑은 고딕"/>
            <w:lang w:eastAsia="ko-KR"/>
          </w:rPr>
          <w:t xml:space="preserve">received from the analytics consumer </w:t>
        </w:r>
      </w:ins>
      <w:ins w:id="129" w:author="ETRI" w:date="2023-03-13T18:13:00Z">
        <w:r w:rsidR="00E569FA" w:rsidRPr="007D7085">
          <w:rPr>
            <w:rFonts w:eastAsia="맑은 고딕"/>
            <w:lang w:eastAsia="ko-KR"/>
          </w:rPr>
          <w:t xml:space="preserve">and/or </w:t>
        </w:r>
      </w:ins>
      <w:ins w:id="130" w:author="ETRI-r03" w:date="2023-04-19T16:22:00Z">
        <w:r w:rsidR="008D3CA7" w:rsidRPr="007D7085">
          <w:rPr>
            <w:rFonts w:eastAsia="맑은 고딕"/>
            <w:lang w:eastAsia="ko-KR"/>
          </w:rPr>
          <w:t>ML model</w:t>
        </w:r>
      </w:ins>
      <w:ins w:id="131" w:author="ETRI" w:date="2023-03-13T18:13:00Z">
        <w:r w:rsidR="00E569FA" w:rsidRPr="007D7085">
          <w:rPr>
            <w:rFonts w:eastAsia="맑은 고딕"/>
            <w:lang w:eastAsia="ko-KR"/>
          </w:rPr>
          <w:t xml:space="preserve"> accuracy information for the provisioned ML model by inv</w:t>
        </w:r>
      </w:ins>
      <w:ins w:id="132" w:author="ETRI" w:date="2023-03-13T18:14:00Z">
        <w:r w:rsidR="00E569FA" w:rsidRPr="007D7085">
          <w:rPr>
            <w:rFonts w:eastAsia="맑은 고딕"/>
            <w:lang w:eastAsia="ko-KR"/>
          </w:rPr>
          <w:t>oking Nnwdaf_MLModelMonitor_Notify service operation</w:t>
        </w:r>
      </w:ins>
      <w:ins w:id="133" w:author="ETRI" w:date="2023-03-13T18:15:00Z">
        <w:r w:rsidR="00E569FA" w:rsidRPr="007D7085">
          <w:rPr>
            <w:rFonts w:eastAsia="맑은 고딕"/>
            <w:lang w:eastAsia="ko-KR"/>
          </w:rPr>
          <w:t xml:space="preserve"> as requested in step </w:t>
        </w:r>
      </w:ins>
      <w:ins w:id="134" w:author="Ericsson User" w:date="2023-04-18T11:28:00Z">
        <w:r w:rsidR="008B4DC7" w:rsidRPr="007D7085">
          <w:rPr>
            <w:rFonts w:eastAsia="맑은 고딕"/>
            <w:lang w:eastAsia="ko-KR"/>
          </w:rPr>
          <w:t>5</w:t>
        </w:r>
      </w:ins>
      <w:ins w:id="135" w:author="ETRI" w:date="2023-03-13T18:15:00Z">
        <w:r w:rsidR="00E569FA" w:rsidRPr="007D7085">
          <w:rPr>
            <w:rFonts w:eastAsia="맑은 고딕"/>
            <w:lang w:eastAsia="ko-KR"/>
          </w:rPr>
          <w:t>.</w:t>
        </w:r>
      </w:ins>
      <w:ins w:id="136" w:author="ETRI" w:date="2023-03-13T18:18:00Z">
        <w:r w:rsidR="00E569FA" w:rsidRPr="007D7085">
          <w:rPr>
            <w:rFonts w:eastAsia="맑은 고딕"/>
            <w:lang w:eastAsia="ko-KR"/>
          </w:rPr>
          <w:t xml:space="preserve"> When the NWDAF containing MTLF </w:t>
        </w:r>
      </w:ins>
      <w:ins w:id="137" w:author="Ericsson User" w:date="2023-04-18T21:32:00Z">
        <w:r w:rsidR="00AA6659" w:rsidRPr="007D7085">
          <w:rPr>
            <w:rFonts w:eastAsia="맑은 고딕"/>
            <w:lang w:eastAsia="ko-KR"/>
          </w:rPr>
          <w:t>receives</w:t>
        </w:r>
      </w:ins>
      <w:ins w:id="138" w:author="ETRI" w:date="2023-03-13T18:19:00Z">
        <w:r w:rsidR="00E569FA" w:rsidRPr="007D7085">
          <w:rPr>
            <w:rFonts w:eastAsia="맑은 고딕"/>
            <w:lang w:eastAsia="ko-KR"/>
          </w:rPr>
          <w:t xml:space="preserve"> either Analytics feedback information or </w:t>
        </w:r>
      </w:ins>
      <w:ins w:id="139" w:author="ETRI-r03" w:date="2023-04-19T16:19:00Z">
        <w:r w:rsidR="008D3CA7" w:rsidRPr="007D7085">
          <w:rPr>
            <w:rFonts w:eastAsia="맑은 고딕"/>
            <w:lang w:eastAsia="ko-KR"/>
          </w:rPr>
          <w:t>ML model</w:t>
        </w:r>
      </w:ins>
      <w:ins w:id="140" w:author="ETRI" w:date="2023-03-13T18:19:00Z">
        <w:r w:rsidR="00E569FA" w:rsidRPr="007D7085">
          <w:rPr>
            <w:rFonts w:eastAsia="맑은 고딕"/>
            <w:lang w:eastAsia="ko-KR"/>
          </w:rPr>
          <w:t xml:space="preserve"> accuracy information, the NWDAF containing MTLF </w:t>
        </w:r>
      </w:ins>
      <w:ins w:id="141" w:author="Ericsson User" w:date="2023-04-18T21:32:00Z">
        <w:r w:rsidR="00AA6659" w:rsidRPr="007D7085">
          <w:rPr>
            <w:rFonts w:eastAsia="맑은 고딕"/>
            <w:lang w:eastAsia="ko-KR"/>
          </w:rPr>
          <w:t>may</w:t>
        </w:r>
      </w:ins>
      <w:ins w:id="142" w:author="ETRI" w:date="2023-03-13T18:19:00Z">
        <w:r w:rsidR="00E569FA" w:rsidRPr="007D7085">
          <w:rPr>
            <w:rFonts w:eastAsia="맑은 고딕"/>
            <w:lang w:eastAsia="ko-KR"/>
          </w:rPr>
          <w:t xml:space="preserve"> trigger step f</w:t>
        </w:r>
      </w:ins>
      <w:ins w:id="143" w:author="ETRI" w:date="2023-03-13T18:20:00Z">
        <w:r w:rsidR="00E569FA" w:rsidRPr="007D7085">
          <w:rPr>
            <w:rFonts w:eastAsia="맑은 고딕"/>
            <w:lang w:eastAsia="ko-KR"/>
          </w:rPr>
          <w:t xml:space="preserve">rom </w:t>
        </w:r>
      </w:ins>
      <w:ins w:id="144" w:author="Ericsson User" w:date="2023-04-18T21:33:00Z">
        <w:r w:rsidR="003479E9" w:rsidRPr="007D7085">
          <w:rPr>
            <w:rFonts w:eastAsia="맑은 고딕"/>
            <w:lang w:eastAsia="ko-KR"/>
          </w:rPr>
          <w:t>8</w:t>
        </w:r>
      </w:ins>
      <w:ins w:id="145" w:author="ETRI" w:date="2023-03-13T18:20:00Z">
        <w:del w:id="146" w:author="Ericsson User" w:date="2023-04-18T21:33:00Z">
          <w:r w:rsidR="00E569FA" w:rsidRPr="007D7085" w:rsidDel="003479E9">
            <w:rPr>
              <w:rFonts w:eastAsia="맑은 고딕"/>
              <w:lang w:eastAsia="ko-KR"/>
            </w:rPr>
            <w:delText>5</w:delText>
          </w:r>
        </w:del>
        <w:r w:rsidR="00E569FA" w:rsidRPr="007D7085">
          <w:rPr>
            <w:rFonts w:eastAsia="맑은 고딕"/>
            <w:lang w:eastAsia="ko-KR"/>
          </w:rPr>
          <w:t xml:space="preserve"> to 1</w:t>
        </w:r>
      </w:ins>
      <w:ins w:id="147" w:author="Ericsson User" w:date="2023-04-18T21:33:00Z">
        <w:r w:rsidR="008A70E1" w:rsidRPr="007D7085">
          <w:rPr>
            <w:rFonts w:eastAsia="맑은 고딕"/>
            <w:lang w:eastAsia="ko-KR"/>
          </w:rPr>
          <w:t>3</w:t>
        </w:r>
      </w:ins>
      <w:ins w:id="148" w:author="ETRI" w:date="2023-03-13T18:20:00Z">
        <w:del w:id="149" w:author="Ericsson User" w:date="2023-04-18T21:33:00Z">
          <w:r w:rsidR="00E569FA" w:rsidRPr="007D7085" w:rsidDel="008A70E1">
            <w:rPr>
              <w:rFonts w:eastAsia="맑은 고딕"/>
              <w:lang w:eastAsia="ko-KR"/>
            </w:rPr>
            <w:delText>0</w:delText>
          </w:r>
        </w:del>
        <w:r w:rsidR="00E569FA" w:rsidRPr="007D7085">
          <w:rPr>
            <w:rFonts w:eastAsia="맑은 고딕"/>
            <w:lang w:eastAsia="ko-KR"/>
          </w:rPr>
          <w:t xml:space="preserve"> to </w:t>
        </w:r>
        <w:r w:rsidR="00B32FC4" w:rsidRPr="007D7085">
          <w:rPr>
            <w:rFonts w:eastAsia="맑은 고딕"/>
            <w:lang w:eastAsia="ko-KR"/>
          </w:rPr>
          <w:t xml:space="preserve">enhance the ML model accuracy. </w:t>
        </w:r>
      </w:ins>
    </w:p>
    <w:p w14:paraId="521E9B08" w14:textId="5E61DE0F" w:rsidR="00153EA1" w:rsidRPr="007D7085" w:rsidRDefault="00153EA1" w:rsidP="00153EA1">
      <w:pPr>
        <w:pStyle w:val="B1"/>
      </w:pPr>
      <w:del w:id="150" w:author="Ericsson User" w:date="2023-04-18T08:59:00Z">
        <w:r w:rsidRPr="007D7085" w:rsidDel="00ED0288">
          <w:delText>3</w:delText>
        </w:r>
      </w:del>
      <w:ins w:id="151" w:author="Ericsson User" w:date="2023-04-18T08:59:00Z">
        <w:r w:rsidR="00ED0288" w:rsidRPr="007D7085">
          <w:t>8</w:t>
        </w:r>
      </w:ins>
      <w:r w:rsidRPr="007D7085">
        <w:t>a-</w:t>
      </w:r>
      <w:del w:id="152" w:author="Ericsson User" w:date="2023-04-18T08:59:00Z">
        <w:r w:rsidRPr="007D7085" w:rsidDel="00ED0288">
          <w:delText>3</w:delText>
        </w:r>
      </w:del>
      <w:ins w:id="153" w:author="Ericsson User" w:date="2023-04-18T08:59:00Z">
        <w:r w:rsidR="00ED0288" w:rsidRPr="007D7085">
          <w:t>8</w:t>
        </w:r>
      </w:ins>
      <w:r w:rsidRPr="007D7085">
        <w:t>f.</w:t>
      </w:r>
      <w:r w:rsidRPr="007D7085">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Pr="007D7085" w:rsidRDefault="00153EA1" w:rsidP="00153EA1">
      <w:pPr>
        <w:pStyle w:val="B2"/>
      </w:pPr>
      <w:r w:rsidRPr="007D7085">
        <w:t>-</w:t>
      </w:r>
      <w:r w:rsidRPr="007D7085">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Pr="007D7085" w:rsidRDefault="00153EA1" w:rsidP="00153EA1">
      <w:pPr>
        <w:pStyle w:val="B2"/>
      </w:pPr>
      <w:r w:rsidRPr="007D7085">
        <w:t>-</w:t>
      </w:r>
      <w:r w:rsidRPr="007D7085">
        <w:tab/>
        <w:t>When ADRF ID and/or DataSetTag is given by step </w:t>
      </w:r>
      <w:ins w:id="154" w:author="Ericsson User" w:date="2023-04-18T11:28:00Z">
        <w:r w:rsidR="00397B0D" w:rsidRPr="007D7085">
          <w:t>2</w:t>
        </w:r>
      </w:ins>
      <w:del w:id="155" w:author="Ericsson User" w:date="2023-04-18T11:28:00Z">
        <w:r w:rsidRPr="007D7085" w:rsidDel="00397B0D">
          <w:delText>1</w:delText>
        </w:r>
      </w:del>
      <w:r w:rsidRPr="007D7085">
        <w:t>, the</w:t>
      </w:r>
      <w:ins w:id="156" w:author="ETRI" w:date="2023-04-07T17:02:00Z">
        <w:r w:rsidR="00C94B3D" w:rsidRPr="007D7085">
          <w:t xml:space="preserve"> </w:t>
        </w:r>
      </w:ins>
      <w:r w:rsidRPr="007D7085">
        <w:t>NWDAF containing MTLF may retrieve historical data from the ADRF indicated by the NWDAF containing AnLF at step </w:t>
      </w:r>
      <w:ins w:id="157" w:author="Ericsson User" w:date="2023-04-18T11:28:00Z">
        <w:r w:rsidR="00397B0D" w:rsidRPr="007D7085">
          <w:t>2</w:t>
        </w:r>
      </w:ins>
      <w:del w:id="158" w:author="Ericsson User" w:date="2023-04-18T11:28:00Z">
        <w:r w:rsidRPr="007D7085" w:rsidDel="00397B0D">
          <w:delText>1</w:delText>
        </w:r>
      </w:del>
      <w:r w:rsidRPr="007D7085">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Pr="007D7085" w:rsidRDefault="00153EA1" w:rsidP="00153EA1">
      <w:pPr>
        <w:pStyle w:val="B2"/>
      </w:pPr>
      <w:r w:rsidRPr="007D7085">
        <w:t>-</w:t>
      </w:r>
      <w:r w:rsidRPr="007D7085">
        <w:tab/>
        <w:t>If the NWDAF containing AnLF does not include a DataSetTag with ADRF ID at step </w:t>
      </w:r>
      <w:ins w:id="159" w:author="Ericsson User" w:date="2023-04-18T11:28:00Z">
        <w:r w:rsidR="003827D7" w:rsidRPr="007D7085">
          <w:t>2</w:t>
        </w:r>
      </w:ins>
      <w:del w:id="160" w:author="Ericsson User" w:date="2023-04-18T11:28:00Z">
        <w:r w:rsidRPr="007D7085" w:rsidDel="003827D7">
          <w:delText>1</w:delText>
        </w:r>
      </w:del>
      <w:r w:rsidRPr="007D7085">
        <w:t>, the NWDAF containing MLTF may request ADRF to subscribe for the collection of the analytics and data that correspond to the analytics generated by the ML model provisioned in step </w:t>
      </w:r>
      <w:del w:id="161" w:author="Ericsson User" w:date="2023-04-18T11:31:00Z">
        <w:r w:rsidRPr="007D7085" w:rsidDel="0021796F">
          <w:delText>2</w:delText>
        </w:r>
      </w:del>
      <w:ins w:id="162" w:author="Ericsson User" w:date="2023-04-18T11:31:00Z">
        <w:r w:rsidR="0021796F" w:rsidRPr="007D7085">
          <w:t>3</w:t>
        </w:r>
      </w:ins>
      <w:r w:rsidRPr="007D7085">
        <w:t>, using the procedures defined in clause 6.2B.3.</w:t>
      </w:r>
    </w:p>
    <w:p w14:paraId="5F049AC1" w14:textId="77777777" w:rsidR="00153EA1" w:rsidRPr="007D7085" w:rsidRDefault="00153EA1" w:rsidP="00153EA1">
      <w:pPr>
        <w:pStyle w:val="B2"/>
      </w:pPr>
      <w:r w:rsidRPr="007D7085">
        <w:t>-</w:t>
      </w:r>
      <w:r w:rsidRPr="007D7085">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Pr="007D7085" w:rsidRDefault="00153EA1" w:rsidP="00153EA1">
      <w:pPr>
        <w:pStyle w:val="B2"/>
      </w:pPr>
      <w:r w:rsidRPr="007D7085">
        <w:t>-</w:t>
      </w:r>
      <w:r w:rsidRPr="007D7085">
        <w:tab/>
        <w:t>The NWDAF containing MTLF may consider the data quality into the accuracy monitoring by collecting fault prediction analytics data from MDAS to determine the status of Data Source NFs, using MDA Request.</w:t>
      </w:r>
    </w:p>
    <w:p w14:paraId="14830AF3" w14:textId="77777777" w:rsidR="00153EA1" w:rsidRPr="007D7085" w:rsidRDefault="00153EA1" w:rsidP="00153EA1">
      <w:pPr>
        <w:pStyle w:val="B2"/>
      </w:pPr>
      <w:r w:rsidRPr="007D7085">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1F53D076" w:rsidR="00153EA1" w:rsidRPr="007D7085" w:rsidRDefault="00ED0288" w:rsidP="00153EA1">
      <w:pPr>
        <w:pStyle w:val="B1"/>
      </w:pPr>
      <w:ins w:id="163" w:author="Ericsson User" w:date="2023-04-18T08:59:00Z">
        <w:r w:rsidRPr="007D7085">
          <w:t>9</w:t>
        </w:r>
      </w:ins>
      <w:del w:id="164" w:author="ETRI" w:date="2023-04-07T13:41:00Z">
        <w:r w:rsidR="00153EA1" w:rsidRPr="007D7085" w:rsidDel="00153EA1">
          <w:delText>4</w:delText>
        </w:r>
      </w:del>
      <w:r w:rsidR="00153EA1" w:rsidRPr="007D7085">
        <w:t>a-</w:t>
      </w:r>
      <w:ins w:id="165" w:author="Ericsson User" w:date="2023-04-18T08:59:00Z">
        <w:r w:rsidRPr="007D7085">
          <w:t>9</w:t>
        </w:r>
      </w:ins>
      <w:del w:id="166" w:author="ETRI" w:date="2023-04-07T13:41:00Z">
        <w:r w:rsidR="00153EA1" w:rsidRPr="007D7085" w:rsidDel="00153EA1">
          <w:delText>4</w:delText>
        </w:r>
      </w:del>
      <w:r w:rsidR="00153EA1" w:rsidRPr="007D7085">
        <w:t>f.</w:t>
      </w:r>
      <w:r w:rsidR="00153EA1" w:rsidRPr="007D7085">
        <w:tab/>
        <w:t>The NWDAF containing MTLF receives the requested data from various sources as requested in step </w:t>
      </w:r>
      <w:del w:id="167" w:author="Ericsson User" w:date="2023-04-18T08:59:00Z">
        <w:r w:rsidR="00153EA1" w:rsidRPr="007D7085" w:rsidDel="00ED0288">
          <w:delText>3</w:delText>
        </w:r>
      </w:del>
      <w:ins w:id="168" w:author="Ericsson User" w:date="2023-04-18T08:59:00Z">
        <w:r w:rsidRPr="007D7085">
          <w:t>8</w:t>
        </w:r>
      </w:ins>
      <w:r w:rsidR="00153EA1" w:rsidRPr="007D7085">
        <w:t>a-</w:t>
      </w:r>
      <w:del w:id="169" w:author="Ericsson User" w:date="2023-04-18T08:59:00Z">
        <w:r w:rsidR="00153EA1" w:rsidRPr="007D7085" w:rsidDel="00ED0288">
          <w:delText>3</w:delText>
        </w:r>
      </w:del>
      <w:ins w:id="170" w:author="Ericsson User" w:date="2023-04-18T08:59:00Z">
        <w:r w:rsidRPr="007D7085">
          <w:t>8</w:t>
        </w:r>
      </w:ins>
      <w:r w:rsidR="00153EA1" w:rsidRPr="007D7085">
        <w:t>f.</w:t>
      </w:r>
    </w:p>
    <w:p w14:paraId="578EAED2" w14:textId="6D70F543" w:rsidR="009F2E2C" w:rsidRPr="007D7085" w:rsidRDefault="009F2E2C" w:rsidP="009F2E2C">
      <w:pPr>
        <w:pStyle w:val="B1"/>
      </w:pPr>
      <w:del w:id="171" w:author="Ericsson User" w:date="2023-04-18T09:00:00Z">
        <w:r w:rsidRPr="007D7085" w:rsidDel="001D029F">
          <w:delText>5</w:delText>
        </w:r>
      </w:del>
      <w:ins w:id="172" w:author="Ericsson User" w:date="2023-04-18T09:00:00Z">
        <w:r w:rsidR="001D029F" w:rsidRPr="007D7085">
          <w:t>10</w:t>
        </w:r>
      </w:ins>
      <w:r w:rsidRPr="007D7085">
        <w:t>.</w:t>
      </w:r>
      <w:r w:rsidRPr="007D7085">
        <w:tab/>
        <w:t xml:space="preserve">Based on the collected analytics and data from step </w:t>
      </w:r>
      <w:del w:id="173" w:author="Ericsson User" w:date="2023-04-18T11:32:00Z">
        <w:r w:rsidRPr="007D7085" w:rsidDel="00F430AF">
          <w:delText>4a</w:delText>
        </w:r>
      </w:del>
      <w:ins w:id="174" w:author="Ericsson User" w:date="2023-04-18T11:32:00Z">
        <w:r w:rsidR="00F430AF" w:rsidRPr="007D7085">
          <w:t>9a</w:t>
        </w:r>
      </w:ins>
      <w:r w:rsidRPr="007D7085">
        <w:t>-</w:t>
      </w:r>
      <w:del w:id="175" w:author="Ericsson User" w:date="2023-04-18T11:32:00Z">
        <w:r w:rsidRPr="007D7085" w:rsidDel="00F430AF">
          <w:delText>4</w:delText>
        </w:r>
      </w:del>
      <w:ins w:id="176" w:author="Ericsson User" w:date="2023-04-18T11:32:00Z">
        <w:r w:rsidR="00F430AF" w:rsidRPr="007D7085">
          <w:t>9</w:t>
        </w:r>
      </w:ins>
      <w:r w:rsidRPr="007D7085">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217E0699" w:rsidR="009F2E2C" w:rsidRPr="007D7085" w:rsidRDefault="009F2E2C" w:rsidP="009F2E2C">
      <w:pPr>
        <w:pStyle w:val="B1"/>
      </w:pPr>
      <w:del w:id="177" w:author="ETRI" w:date="2023-03-13T18:15:00Z">
        <w:r w:rsidRPr="007D7085" w:rsidDel="00E569FA">
          <w:delText>6</w:delText>
        </w:r>
      </w:del>
      <w:ins w:id="178" w:author="Ericsson User" w:date="2023-04-18T09:00:00Z">
        <w:r w:rsidR="00926225" w:rsidRPr="007D7085">
          <w:t>11</w:t>
        </w:r>
      </w:ins>
      <w:r w:rsidRPr="007D7085">
        <w:t>.</w:t>
      </w:r>
      <w:r w:rsidRPr="007D7085">
        <w:tab/>
        <w:t xml:space="preserve">An accuracy report is sent to the NWDAF containing AnLF, e.g., when the reporting threshold is met by invoking Nnwdaf_MLModelProvision_Notify service operation. </w:t>
      </w:r>
    </w:p>
    <w:p w14:paraId="77AB9673" w14:textId="68FC6D35" w:rsidR="009F2E2C" w:rsidRPr="007D7085" w:rsidDel="00926225" w:rsidRDefault="009F2E2C" w:rsidP="009F2E2C">
      <w:pPr>
        <w:pStyle w:val="EditorsNote"/>
        <w:rPr>
          <w:del w:id="179" w:author="Ericsson User" w:date="2023-04-18T09:00:00Z"/>
        </w:rPr>
      </w:pPr>
      <w:del w:id="180" w:author="Ericsson User" w:date="2023-04-18T09:00:00Z">
        <w:r w:rsidRPr="007D7085" w:rsidDel="00926225">
          <w:delText xml:space="preserve">Editor’s Note: How the accuracy report is requested by and delivered to AnLF is FFS. </w:delText>
        </w:r>
      </w:del>
    </w:p>
    <w:p w14:paraId="0CB7A1DB" w14:textId="7ACFEDC6" w:rsidR="009F2E2C" w:rsidRPr="007D7085" w:rsidRDefault="009F2E2C" w:rsidP="009F2E2C">
      <w:pPr>
        <w:pStyle w:val="B1"/>
      </w:pPr>
      <w:del w:id="181" w:author="Ericsson User" w:date="2023-04-18T09:00:00Z">
        <w:r w:rsidRPr="007D7085" w:rsidDel="00926225">
          <w:delText>7</w:delText>
        </w:r>
      </w:del>
      <w:ins w:id="182" w:author="Ericsson User" w:date="2023-04-18T09:00:00Z">
        <w:r w:rsidR="00926225" w:rsidRPr="007D7085">
          <w:t>12</w:t>
        </w:r>
      </w:ins>
      <w:r w:rsidRPr="007D7085">
        <w:t>.</w:t>
      </w:r>
      <w:r w:rsidRPr="007D7085">
        <w:tab/>
        <w:t>Based on the computed accuracy, the NWDAF containing MTLF may decide to re-train/re-provision the ML model.</w:t>
      </w:r>
    </w:p>
    <w:p w14:paraId="7BC90D92" w14:textId="12D2C9D3" w:rsidR="009F2E2C" w:rsidRPr="007D7085" w:rsidRDefault="009F2E2C" w:rsidP="009F2E2C">
      <w:pPr>
        <w:pStyle w:val="B1"/>
      </w:pPr>
      <w:del w:id="183" w:author="Ericsson User" w:date="2023-04-18T09:00:00Z">
        <w:r w:rsidRPr="007D7085" w:rsidDel="00926225">
          <w:delText>8</w:delText>
        </w:r>
      </w:del>
      <w:ins w:id="184" w:author="Ericsson User" w:date="2023-04-18T09:00:00Z">
        <w:r w:rsidR="00926225" w:rsidRPr="007D7085">
          <w:t>13</w:t>
        </w:r>
      </w:ins>
      <w:r w:rsidRPr="007D7085">
        <w:t>.</w:t>
      </w:r>
      <w:r w:rsidRPr="007D7085">
        <w:tab/>
        <w:t xml:space="preserve">When the newly generated or re-trained ML model is ready, the NWDAF containing MTLF sends new or re-trained ML model to the NWDAF containing AnLF by invoking Nnwdaf_MLModelProvision_Notify service </w:t>
      </w:r>
      <w:r w:rsidRPr="007D7085">
        <w:lastRenderedPageBreak/>
        <w:t>operation. The NWDAF containing MTLF may send the accuracy report of the new or re-trained ML model to the NWDAF containing AnLF.</w:t>
      </w:r>
    </w:p>
    <w:p w14:paraId="6770B7A0" w14:textId="77777777" w:rsidR="00153EA1" w:rsidRPr="007D7085"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Next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33C837C1" w14:textId="77777777" w:rsidR="00D2158F" w:rsidRPr="007D7085" w:rsidRDefault="00D2158F" w:rsidP="00D2158F">
      <w:pPr>
        <w:pStyle w:val="4"/>
        <w:rPr>
          <w:lang w:eastAsia="ko-KR"/>
        </w:rPr>
      </w:pPr>
      <w:r w:rsidRPr="007D7085">
        <w:t>6.2E.3.2</w:t>
      </w:r>
      <w:r w:rsidRPr="007D7085">
        <w:rPr>
          <w:lang w:eastAsia="ko-KR"/>
        </w:rPr>
        <w:tab/>
        <w:t>Procedures for registering the monitoring of the analytics accuracy of an ML Model</w:t>
      </w:r>
    </w:p>
    <w:p w14:paraId="230FC5D3" w14:textId="2615F0F0" w:rsidR="00D2158F" w:rsidRPr="007D7085" w:rsidRDefault="00D2158F" w:rsidP="00D2158F">
      <w:r w:rsidRPr="007D7085">
        <w:t xml:space="preserve">When an NWDAF containing AnLF starts making use of an ML model and it has the ability </w:t>
      </w:r>
      <w:ins w:id="185" w:author="ETRI" w:date="2023-03-13T16:18:00Z">
        <w:r w:rsidR="00DE28E8" w:rsidRPr="007D7085">
          <w:t xml:space="preserve">either </w:t>
        </w:r>
      </w:ins>
      <w:r w:rsidRPr="007D7085">
        <w:t xml:space="preserve">to monitor the analytics accuracy of </w:t>
      </w:r>
      <w:ins w:id="186" w:author="ETRI" w:date="2023-03-13T16:19:00Z">
        <w:r w:rsidR="00DE28E8" w:rsidRPr="007D7085">
          <w:t>the</w:t>
        </w:r>
      </w:ins>
      <w:del w:id="187" w:author="ETRI" w:date="2023-03-13T16:19:00Z">
        <w:r w:rsidRPr="007D7085" w:rsidDel="00DE28E8">
          <w:delText>an</w:delText>
        </w:r>
      </w:del>
      <w:r w:rsidRPr="007D7085">
        <w:t xml:space="preserve"> ML model, </w:t>
      </w:r>
      <w:ins w:id="188" w:author="ETRI" w:date="2023-03-13T16:18:00Z">
        <w:r w:rsidR="00DE28E8" w:rsidRPr="007D7085">
          <w:t xml:space="preserve">or to deliver Analytics </w:t>
        </w:r>
      </w:ins>
      <w:ins w:id="189" w:author="ETRI" w:date="2023-03-13T17:54:00Z">
        <w:r w:rsidR="009F2E2C" w:rsidRPr="007D7085">
          <w:t>f</w:t>
        </w:r>
      </w:ins>
      <w:ins w:id="190" w:author="ETRI" w:date="2023-03-13T16:18:00Z">
        <w:r w:rsidR="00DE28E8" w:rsidRPr="007D7085">
          <w:t xml:space="preserve">eedback information </w:t>
        </w:r>
      </w:ins>
      <w:ins w:id="191" w:author="ETRI" w:date="2023-03-13T16:19:00Z">
        <w:r w:rsidR="00DE28E8" w:rsidRPr="007D7085">
          <w:t xml:space="preserve">for the analytics generated by the ML model, </w:t>
        </w:r>
      </w:ins>
      <w:r w:rsidRPr="007D7085">
        <w:t xml:space="preserve">it registers with the NWDAF containing MTLF, that is responsible for training/updating this ML model. </w:t>
      </w:r>
    </w:p>
    <w:p w14:paraId="2F24F9E8" w14:textId="77777777" w:rsidR="00D2158F" w:rsidRPr="007D7085" w:rsidRDefault="00D2158F" w:rsidP="00D2158F">
      <w:r w:rsidRPr="007D7085">
        <w:t>When the NWDAF containing AnLF is no longer using the ML model or monitoring the accuracy of the analytics generated by that ML model for the Analytics ID, it de-registers it with the responsible NWDAF containing MTLF.</w:t>
      </w:r>
    </w:p>
    <w:p w14:paraId="38941359" w14:textId="77777777" w:rsidR="00D2158F" w:rsidRPr="007D7085" w:rsidRDefault="00D2158F" w:rsidP="00D2158F">
      <w:r w:rsidRPr="007D7085">
        <w:t>Figure 6.2E.3.2-1 illustrates the procedure by which an NWDAF containing AnLF registers with an NWDAF containing MTLF that it is starting to make use and monitor the analytics accuracy of an ML model. A new Nnwdaf_MLModelMonitor_Register service operation is used for that purpose.</w:t>
      </w:r>
    </w:p>
    <w:p w14:paraId="23B6FD8C" w14:textId="77777777" w:rsidR="00D2158F" w:rsidRPr="007D7085" w:rsidRDefault="00D2158F" w:rsidP="00D2158F">
      <w:pPr>
        <w:jc w:val="center"/>
      </w:pPr>
      <w:r w:rsidRPr="007D7085">
        <w:object w:dxaOrig="7740" w:dyaOrig="3165" w14:anchorId="3656D0CF">
          <v:shape id="_x0000_i1027" type="#_x0000_t75" style="width:386.95pt;height:159pt" o:ole="">
            <v:imagedata r:id="rId18" o:title=""/>
          </v:shape>
          <o:OLEObject Type="Embed" ProgID="Visio.Drawing.15" ShapeID="_x0000_i1027" DrawAspect="Content" ObjectID="_1746523352" r:id="rId19"/>
        </w:object>
      </w:r>
    </w:p>
    <w:p w14:paraId="3E29B0E3" w14:textId="77777777" w:rsidR="00D2158F" w:rsidRPr="007D7085" w:rsidRDefault="00D2158F" w:rsidP="00D2158F">
      <w:pPr>
        <w:pStyle w:val="TF"/>
      </w:pPr>
      <w:r w:rsidRPr="007D7085">
        <w:t>Figure 6.2E.3.2-1: Procedure for ML Model monitoring registration</w:t>
      </w:r>
    </w:p>
    <w:p w14:paraId="6073C3D0" w14:textId="32C8F1E4" w:rsidR="00D2158F" w:rsidRPr="007D7085" w:rsidRDefault="00D2158F" w:rsidP="00D2158F">
      <w:pPr>
        <w:rPr>
          <w:lang w:eastAsia="zh-CN"/>
        </w:rPr>
      </w:pPr>
      <w:r w:rsidRPr="007D7085">
        <w:t xml:space="preserve">An NWDAF containing AnLF may start monitoring the accuracy of an ML model based on local policy or request from its service consumer. </w:t>
      </w:r>
    </w:p>
    <w:p w14:paraId="542BEA1D" w14:textId="77777777" w:rsidR="00D2158F" w:rsidRPr="007D7085" w:rsidRDefault="00D2158F" w:rsidP="00D2158F">
      <w:pPr>
        <w:pStyle w:val="B1"/>
      </w:pPr>
      <w:r w:rsidRPr="007D7085">
        <w:t>1-2.</w:t>
      </w:r>
      <w:r w:rsidRPr="007D7085">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Pr="007D7085" w:rsidRDefault="00D2158F" w:rsidP="00D2158F">
      <w:r w:rsidRPr="007D7085">
        <w:t xml:space="preserve">When the NWDAF containing AnLF does no longer </w:t>
      </w:r>
      <w:del w:id="192" w:author="ETRI" w:date="2023-03-13T16:19:00Z">
        <w:r w:rsidRPr="007D7085" w:rsidDel="00DE28E8">
          <w:delText>monitor the analytics accuracy of</w:delText>
        </w:r>
      </w:del>
      <w:ins w:id="193" w:author="ETRI" w:date="2023-03-13T16:19:00Z">
        <w:r w:rsidR="00DE28E8" w:rsidRPr="007D7085">
          <w:t>us</w:t>
        </w:r>
      </w:ins>
      <w:ins w:id="194" w:author="ETRI" w:date="2023-03-13T16:20:00Z">
        <w:r w:rsidR="00DE28E8" w:rsidRPr="007D7085">
          <w:t>ing</w:t>
        </w:r>
      </w:ins>
      <w:r w:rsidRPr="007D7085">
        <w:t xml:space="preserve"> the ML model, it sends an Nnwdaf_MLModelMontior_Deregister service operation. The NWDAF containing MTLF deletes the associated data.</w:t>
      </w:r>
    </w:p>
    <w:p w14:paraId="17AB56B9" w14:textId="77777777" w:rsidR="00D2158F" w:rsidRPr="007D7085" w:rsidRDefault="00D2158F" w:rsidP="00D2158F">
      <w:pPr>
        <w:pStyle w:val="4"/>
        <w:rPr>
          <w:lang w:eastAsia="ko-KR"/>
        </w:rPr>
      </w:pPr>
      <w:r w:rsidRPr="007D7085">
        <w:t>6.2E.3.3</w:t>
      </w:r>
      <w:r w:rsidRPr="007D7085">
        <w:rPr>
          <w:lang w:eastAsia="ko-KR"/>
        </w:rPr>
        <w:tab/>
        <w:t>Procedures for monitoring the analytics accuracy of an ML model</w:t>
      </w:r>
    </w:p>
    <w:p w14:paraId="232AA451" w14:textId="2F8BC297" w:rsidR="00D2158F" w:rsidRPr="007D7085" w:rsidRDefault="00D2158F" w:rsidP="00D2158F">
      <w:r w:rsidRPr="007D7085">
        <w:t xml:space="preserve">An NWDAF containing MTLF, due to the registration of monitoring of the analytics accuracy of an ML model received from NWDAF containing AnLF and local policies, subscribes to the NWDAF containing AnLF for receiving notifications of </w:t>
      </w:r>
      <w:ins w:id="195" w:author="ETRI" w:date="2023-03-13T16:20:00Z">
        <w:r w:rsidR="00DE28E8" w:rsidRPr="007D7085">
          <w:t xml:space="preserve">either </w:t>
        </w:r>
      </w:ins>
      <w:r w:rsidRPr="007D7085">
        <w:t>the accuracy of the ML Model</w:t>
      </w:r>
      <w:ins w:id="196" w:author="ETRI" w:date="2023-03-13T16:20:00Z">
        <w:r w:rsidR="00DE28E8" w:rsidRPr="007D7085">
          <w:t xml:space="preserve">, or Analytics </w:t>
        </w:r>
      </w:ins>
      <w:ins w:id="197" w:author="ETRI" w:date="2023-03-13T17:54:00Z">
        <w:r w:rsidR="009F2E2C" w:rsidRPr="007D7085">
          <w:t>f</w:t>
        </w:r>
      </w:ins>
      <w:ins w:id="198" w:author="ETRI" w:date="2023-03-13T16:20:00Z">
        <w:r w:rsidR="00DE28E8" w:rsidRPr="007D7085">
          <w:t xml:space="preserve">eedback </w:t>
        </w:r>
      </w:ins>
      <w:ins w:id="199" w:author="ETRI" w:date="2023-03-13T16:21:00Z">
        <w:r w:rsidR="00DE28E8" w:rsidRPr="007D7085">
          <w:t xml:space="preserve">information </w:t>
        </w:r>
      </w:ins>
      <w:ins w:id="200" w:author="ETRI" w:date="2023-03-13T16:20:00Z">
        <w:r w:rsidR="00DE28E8" w:rsidRPr="007D7085">
          <w:t>of the ML model</w:t>
        </w:r>
      </w:ins>
      <w:r w:rsidRPr="007D7085">
        <w:t>.  The NWDAF containing MTLF may get the Subscription endpoint address of the NWDAF containing AnLF from the information received in a previous registration or through a service discovery procedure at the NRF.</w:t>
      </w:r>
    </w:p>
    <w:p w14:paraId="35EE783D" w14:textId="14B446FD" w:rsidR="00D2158F" w:rsidRPr="007D7085" w:rsidRDefault="00D2158F" w:rsidP="00D2158F">
      <w:pPr>
        <w:rPr>
          <w:lang w:eastAsia="zh-CN"/>
        </w:rPr>
      </w:pPr>
      <w:r w:rsidRPr="007D7085">
        <w:t xml:space="preserve">Figure 6.2E.3.3-1 illustrates the procedure </w:t>
      </w:r>
      <w:ins w:id="201" w:author="ETRI" w:date="2023-03-13T16:22:00Z">
        <w:r w:rsidR="00DE28E8" w:rsidRPr="007D7085">
          <w:t xml:space="preserve">either </w:t>
        </w:r>
      </w:ins>
      <w:r w:rsidRPr="007D7085">
        <w:t>for monitoring the analytics accuracy of an ML model</w:t>
      </w:r>
      <w:ins w:id="202" w:author="ETRI" w:date="2023-03-13T16:22:00Z">
        <w:r w:rsidR="00DE28E8" w:rsidRPr="007D7085">
          <w:t xml:space="preserve"> or for delivery of Analytics </w:t>
        </w:r>
      </w:ins>
      <w:ins w:id="203" w:author="ETRI" w:date="2023-03-13T17:54:00Z">
        <w:r w:rsidR="009F2E2C" w:rsidRPr="007D7085">
          <w:t>f</w:t>
        </w:r>
      </w:ins>
      <w:ins w:id="204" w:author="ETRI" w:date="2023-03-13T16:22:00Z">
        <w:r w:rsidR="00DE28E8" w:rsidRPr="007D7085">
          <w:t>eedback information of an ML model</w:t>
        </w:r>
      </w:ins>
      <w:r w:rsidRPr="007D7085">
        <w:t>. Nnwdaf_MLModelMonitor_Subscribe and Nnwdaf_MLModelMonitor_Notify service operations are used for th</w:t>
      </w:r>
      <w:ins w:id="205" w:author="ETRI" w:date="2023-03-13T16:22:00Z">
        <w:r w:rsidR="00DE28E8" w:rsidRPr="007D7085">
          <w:t>e</w:t>
        </w:r>
      </w:ins>
      <w:del w:id="206" w:author="ETRI" w:date="2023-03-13T16:22:00Z">
        <w:r w:rsidRPr="007D7085" w:rsidDel="00DE28E8">
          <w:delText>at</w:delText>
        </w:r>
      </w:del>
      <w:r w:rsidRPr="007D7085">
        <w:t xml:space="preserve"> purpose</w:t>
      </w:r>
      <w:ins w:id="207" w:author="ETRI" w:date="2023-03-13T16:22:00Z">
        <w:r w:rsidR="00DE28E8" w:rsidRPr="007D7085">
          <w:t>s</w:t>
        </w:r>
      </w:ins>
      <w:r w:rsidRPr="007D7085">
        <w:t>. A</w:t>
      </w:r>
      <w:r w:rsidRPr="007D7085">
        <w:rPr>
          <w:rFonts w:hint="eastAsia"/>
          <w:lang w:eastAsia="zh-CN"/>
        </w:rPr>
        <w:t xml:space="preserve"> </w:t>
      </w:r>
      <w:r w:rsidRPr="007D7085">
        <w:rPr>
          <w:lang w:eastAsia="ko-KR"/>
        </w:rPr>
        <w:t xml:space="preserve">service consumer, i.e., </w:t>
      </w:r>
      <w:r w:rsidRPr="007D7085">
        <w:rPr>
          <w:lang w:eastAsia="zh-CN"/>
        </w:rPr>
        <w:t xml:space="preserve">an NWDAF containing MTLF, subscribes at </w:t>
      </w:r>
      <w:r w:rsidRPr="007D7085">
        <w:rPr>
          <w:lang w:eastAsia="ko-KR"/>
        </w:rPr>
        <w:t xml:space="preserve">a service producer, i.e., </w:t>
      </w:r>
      <w:r w:rsidRPr="007D7085">
        <w:rPr>
          <w:lang w:eastAsia="zh-CN"/>
        </w:rPr>
        <w:t xml:space="preserve">an NWDAF containing AnLF, to be notified when </w:t>
      </w:r>
      <w:ins w:id="208" w:author="ETRI" w:date="2023-03-13T16:23:00Z">
        <w:r w:rsidR="00DE28E8" w:rsidRPr="007D7085">
          <w:rPr>
            <w:lang w:eastAsia="zh-CN"/>
          </w:rPr>
          <w:t xml:space="preserve">either </w:t>
        </w:r>
      </w:ins>
      <w:r w:rsidRPr="007D7085">
        <w:rPr>
          <w:lang w:eastAsia="zh-CN"/>
        </w:rPr>
        <w:t>the analytics accuracy of the previously provisioned ML model is not sufficient</w:t>
      </w:r>
      <w:ins w:id="209" w:author="ETRI" w:date="2023-03-13T16:23:00Z">
        <w:r w:rsidR="00DE28E8" w:rsidRPr="007D7085">
          <w:rPr>
            <w:lang w:eastAsia="zh-CN"/>
          </w:rPr>
          <w:t xml:space="preserve">, or Analytics </w:t>
        </w:r>
      </w:ins>
      <w:ins w:id="210" w:author="ETRI" w:date="2023-03-13T17:54:00Z">
        <w:r w:rsidR="009F2E2C" w:rsidRPr="007D7085">
          <w:rPr>
            <w:lang w:eastAsia="zh-CN"/>
          </w:rPr>
          <w:t>f</w:t>
        </w:r>
      </w:ins>
      <w:ins w:id="211" w:author="ETRI" w:date="2023-03-13T16:23:00Z">
        <w:r w:rsidR="00DE28E8" w:rsidRPr="007D7085">
          <w:rPr>
            <w:lang w:eastAsia="zh-CN"/>
          </w:rPr>
          <w:t>eedback information is retrieved from analytics consumer NF</w:t>
        </w:r>
      </w:ins>
      <w:r w:rsidRPr="007D7085">
        <w:rPr>
          <w:lang w:eastAsia="zh-CN"/>
        </w:rPr>
        <w:t>.</w:t>
      </w:r>
    </w:p>
    <w:p w14:paraId="18879A93" w14:textId="0E45F84A" w:rsidR="00D2158F" w:rsidRPr="007D7085" w:rsidRDefault="00D2158F" w:rsidP="00D2158F">
      <w:pPr>
        <w:jc w:val="center"/>
        <w:rPr>
          <w:ins w:id="212" w:author="ETRI" w:date="2023-03-13T16:23:00Z"/>
        </w:rPr>
      </w:pPr>
      <w:del w:id="213" w:author="ETRI" w:date="2023-03-13T16:24:00Z">
        <w:r w:rsidRPr="007D7085" w:rsidDel="00DE28E8">
          <w:object w:dxaOrig="7740" w:dyaOrig="7590" w14:anchorId="3B9559E9">
            <v:shape id="_x0000_i1028" type="#_x0000_t75" style="width:389.25pt;height:381.35pt" o:ole="">
              <v:imagedata r:id="rId20" o:title=""/>
            </v:shape>
            <o:OLEObject Type="Embed" ProgID="Visio.Drawing.15" ShapeID="_x0000_i1028" DrawAspect="Content" ObjectID="_1746523353" r:id="rId21"/>
          </w:object>
        </w:r>
      </w:del>
    </w:p>
    <w:p w14:paraId="06C65587" w14:textId="4990246D" w:rsidR="00DE28E8" w:rsidRPr="007D7085" w:rsidRDefault="006C7082" w:rsidP="00D2158F">
      <w:pPr>
        <w:jc w:val="center"/>
      </w:pPr>
      <w:ins w:id="214" w:author="ETRI" w:date="2023-03-13T16:23:00Z">
        <w:r w:rsidRPr="007D7085">
          <w:object w:dxaOrig="12920" w:dyaOrig="8450" w14:anchorId="01CBCD0D">
            <v:shape id="_x0000_i1029" type="#_x0000_t75" style="width:503.8pt;height:328.6pt" o:ole="">
              <v:imagedata r:id="rId22" o:title=""/>
            </v:shape>
            <o:OLEObject Type="Embed" ProgID="Visio.Drawing.15" ShapeID="_x0000_i1029" DrawAspect="Content" ObjectID="_1746523354" r:id="rId23"/>
          </w:object>
        </w:r>
      </w:ins>
    </w:p>
    <w:p w14:paraId="2541A7C9" w14:textId="77777777" w:rsidR="00D2158F" w:rsidRPr="007D7085" w:rsidRDefault="00D2158F" w:rsidP="00D2158F">
      <w:pPr>
        <w:pStyle w:val="TF"/>
      </w:pPr>
      <w:r w:rsidRPr="007D7085">
        <w:t xml:space="preserve">Figure 6.2E.3.3-1: Procedure for </w:t>
      </w:r>
      <w:r w:rsidRPr="007D7085">
        <w:rPr>
          <w:lang w:eastAsia="ko-KR"/>
        </w:rPr>
        <w:t>monitoring the analytics accuracy of an ML model</w:t>
      </w:r>
    </w:p>
    <w:p w14:paraId="62CE8E34" w14:textId="77777777" w:rsidR="00D2158F" w:rsidRPr="007D7085" w:rsidRDefault="00D2158F" w:rsidP="00D2158F">
      <w:pPr>
        <w:pStyle w:val="B1"/>
      </w:pPr>
      <w:r w:rsidRPr="007D7085">
        <w:t>0.</w:t>
      </w:r>
      <w:r w:rsidRPr="007D7085">
        <w:tab/>
        <w:t>Upon the reception of an Nnwdaf_MLModelMonitor_Register request</w:t>
      </w:r>
      <w:r w:rsidRPr="007D7085">
        <w:rPr>
          <w:rFonts w:hint="eastAsia"/>
          <w:lang w:eastAsia="zh-CN"/>
        </w:rPr>
        <w:t xml:space="preserve"> </w:t>
      </w:r>
      <w:r w:rsidRPr="007D7085">
        <w:t xml:space="preserve">and based on local policy, the NWDAF containing MTLF determines to subscribe to the analytics accuracy monitoring for the ML model. </w:t>
      </w:r>
    </w:p>
    <w:p w14:paraId="293245F8" w14:textId="77777777" w:rsidR="00D2158F" w:rsidRPr="007D7085" w:rsidRDefault="00D2158F" w:rsidP="00D2158F">
      <w:pPr>
        <w:pStyle w:val="B1"/>
      </w:pPr>
      <w:r w:rsidRPr="007D7085">
        <w:t>1.</w:t>
      </w:r>
      <w:r w:rsidRPr="007D7085">
        <w:tab/>
        <w:t>The NWDAF containing MTLF sends an Nnwdaf_MLModelMonitor_Subscribe request (Analytics ID</w:t>
      </w:r>
      <w:r w:rsidRPr="007D7085">
        <w:rPr>
          <w:rFonts w:hint="eastAsia"/>
          <w:lang w:eastAsia="zh-CN"/>
        </w:rPr>
        <w:t>(s)</w:t>
      </w:r>
      <w:r w:rsidRPr="007D7085">
        <w:t>, unique identifier</w:t>
      </w:r>
      <w:r w:rsidRPr="007D7085">
        <w:rPr>
          <w:rFonts w:hint="eastAsia"/>
          <w:lang w:eastAsia="zh-CN"/>
        </w:rPr>
        <w:t>(s)</w:t>
      </w:r>
      <w:r w:rsidRPr="007D7085">
        <w:t xml:space="preserve"> of the ML model</w:t>
      </w:r>
      <w:r w:rsidRPr="007D7085">
        <w:rPr>
          <w:rFonts w:hint="eastAsia"/>
          <w:lang w:eastAsia="zh-CN"/>
        </w:rPr>
        <w:t>(s)</w:t>
      </w:r>
      <w:r w:rsidRPr="007D7085">
        <w:t xml:space="preserve"> to be monitored, accuracy metrics to</w:t>
      </w:r>
      <w:r w:rsidRPr="007D7085">
        <w:rPr>
          <w:rFonts w:hint="eastAsia"/>
          <w:lang w:eastAsia="zh-CN"/>
        </w:rPr>
        <w:t xml:space="preserve"> </w:t>
      </w:r>
      <w:r w:rsidRPr="007D7085">
        <w:rPr>
          <w:lang w:eastAsia="zh-CN"/>
        </w:rPr>
        <w:t>be monitored, optionally Reporting Threshold(s) or Reporting Period</w:t>
      </w:r>
      <w:r w:rsidRPr="007D7085">
        <w:t>) to an NWDAF containing AnLF subscription endpoint.</w:t>
      </w:r>
    </w:p>
    <w:p w14:paraId="08B31636" w14:textId="390D56E6" w:rsidR="00D2158F" w:rsidRPr="007D7085" w:rsidRDefault="00D2158F" w:rsidP="00D2158F">
      <w:pPr>
        <w:pStyle w:val="B1"/>
        <w:rPr>
          <w:ins w:id="215" w:author="ETRI" w:date="2023-03-13T16:35:00Z"/>
        </w:rPr>
      </w:pPr>
      <w:r w:rsidRPr="007D7085">
        <w:t>2.</w:t>
      </w:r>
      <w:r w:rsidRPr="007D7085">
        <w:tab/>
        <w:t>The NWDAF containing AnLF sends a response to the NWDAF containing MTLF.</w:t>
      </w:r>
    </w:p>
    <w:p w14:paraId="4FCB78FD" w14:textId="6B21FCC5" w:rsidR="004E52DE" w:rsidRPr="007D7085" w:rsidRDefault="004E52DE" w:rsidP="00D2158F">
      <w:pPr>
        <w:pStyle w:val="B1"/>
        <w:rPr>
          <w:rFonts w:eastAsia="맑은 고딕"/>
          <w:lang w:eastAsia="ko-KR"/>
          <w:rPrChange w:id="216" w:author="ETRI" w:date="2023-03-13T16:35:00Z">
            <w:rPr/>
          </w:rPrChange>
        </w:rPr>
      </w:pPr>
      <w:ins w:id="217" w:author="ETRI" w:date="2023-03-13T16:35:00Z">
        <w:r w:rsidRPr="007D7085">
          <w:rPr>
            <w:rFonts w:eastAsia="맑은 고딕" w:hint="eastAsia"/>
            <w:lang w:eastAsia="ko-KR"/>
          </w:rPr>
          <w:t>3</w:t>
        </w:r>
        <w:r w:rsidRPr="007D7085">
          <w:rPr>
            <w:rFonts w:eastAsia="맑은 고딕"/>
            <w:lang w:eastAsia="ko-KR"/>
          </w:rPr>
          <w:t>.</w:t>
        </w:r>
        <w:r w:rsidRPr="007D7085">
          <w:rPr>
            <w:rFonts w:eastAsia="맑은 고딕"/>
            <w:lang w:eastAsia="ko-KR"/>
          </w:rPr>
          <w:tab/>
        </w:r>
      </w:ins>
      <w:ins w:id="218" w:author="ETRI" w:date="2023-03-13T16:36:00Z">
        <w:r w:rsidRPr="007D7085">
          <w:rPr>
            <w:rFonts w:eastAsia="맑은 고딕"/>
            <w:lang w:eastAsia="ko-KR"/>
          </w:rPr>
          <w:t xml:space="preserve">The analytics consumer NF may send Analytics </w:t>
        </w:r>
      </w:ins>
      <w:ins w:id="219" w:author="ETRI" w:date="2023-03-13T17:55:00Z">
        <w:r w:rsidR="009F2E2C" w:rsidRPr="007D7085">
          <w:rPr>
            <w:rFonts w:eastAsia="맑은 고딕"/>
            <w:lang w:eastAsia="ko-KR"/>
          </w:rPr>
          <w:t>f</w:t>
        </w:r>
      </w:ins>
      <w:ins w:id="220" w:author="ETRI" w:date="2023-03-13T16:36:00Z">
        <w:r w:rsidRPr="007D7085">
          <w:rPr>
            <w:rFonts w:eastAsia="맑은 고딕"/>
            <w:lang w:eastAsia="ko-KR"/>
          </w:rPr>
          <w:t>eedback information to the NWDAF containing AnLF</w:t>
        </w:r>
      </w:ins>
      <w:ins w:id="221" w:author="ETRI-r02" w:date="2023-04-19T11:18:00Z">
        <w:r w:rsidR="00BC0CF2" w:rsidRPr="007D7085">
          <w:rPr>
            <w:rFonts w:eastAsia="맑은 고딕"/>
            <w:lang w:eastAsia="ko-KR"/>
          </w:rPr>
          <w:t xml:space="preserve"> as described in clause 6.1.1</w:t>
        </w:r>
      </w:ins>
      <w:ins w:id="222" w:author="ETRI" w:date="2023-03-13T16:36:00Z">
        <w:r w:rsidRPr="007D7085">
          <w:rPr>
            <w:rFonts w:eastAsia="맑은 고딕"/>
            <w:lang w:eastAsia="ko-KR"/>
          </w:rPr>
          <w:t>.</w:t>
        </w:r>
      </w:ins>
    </w:p>
    <w:p w14:paraId="5967C44C" w14:textId="7DE1F47F" w:rsidR="00D2158F" w:rsidRPr="007D7085" w:rsidRDefault="004E52DE" w:rsidP="00D2158F">
      <w:pPr>
        <w:pStyle w:val="B1"/>
      </w:pPr>
      <w:ins w:id="223" w:author="ETRI" w:date="2023-03-13T16:35:00Z">
        <w:r w:rsidRPr="007D7085">
          <w:t>4</w:t>
        </w:r>
      </w:ins>
      <w:del w:id="224" w:author="ETRI" w:date="2023-03-13T16:35:00Z">
        <w:r w:rsidR="00D2158F" w:rsidRPr="007D7085" w:rsidDel="004E52DE">
          <w:delText>3</w:delText>
        </w:r>
      </w:del>
      <w:r w:rsidR="00D2158F" w:rsidRPr="007D7085">
        <w:t>.</w:t>
      </w:r>
      <w:r w:rsidR="00D2158F" w:rsidRPr="007D7085">
        <w:tab/>
      </w:r>
      <w:ins w:id="225" w:author="ETRI" w:date="2023-03-13T16:37:00Z">
        <w:r w:rsidRPr="007D7085">
          <w:t xml:space="preserve">When step 1 </w:t>
        </w:r>
      </w:ins>
      <w:ins w:id="226" w:author="Ericsson User" w:date="2023-04-18T21:38:00Z">
        <w:r w:rsidR="005F6A78" w:rsidRPr="007D7085">
          <w:t>is</w:t>
        </w:r>
      </w:ins>
      <w:ins w:id="227" w:author="ETRI" w:date="2023-03-13T16:37:00Z">
        <w:r w:rsidRPr="007D7085">
          <w:t xml:space="preserve"> triggered, </w:t>
        </w:r>
      </w:ins>
      <w:del w:id="228" w:author="ETRI" w:date="2023-03-13T16:37:00Z">
        <w:r w:rsidR="00D2158F" w:rsidRPr="007D7085" w:rsidDel="004E52DE">
          <w:delText>T</w:delText>
        </w:r>
      </w:del>
      <w:ins w:id="229" w:author="ETRI" w:date="2023-03-13T16:37:00Z">
        <w:r w:rsidRPr="007D7085">
          <w:t>t</w:t>
        </w:r>
      </w:ins>
      <w:r w:rsidR="00D2158F" w:rsidRPr="007D7085">
        <w:t xml:space="preserve">he NWDAF containing AnLF </w:t>
      </w:r>
      <w:ins w:id="230" w:author="ETRI" w:date="2023-03-13T16:37:00Z">
        <w:r w:rsidRPr="007D7085">
          <w:t xml:space="preserve">may </w:t>
        </w:r>
      </w:ins>
      <w:r w:rsidR="00D2158F" w:rsidRPr="007D7085">
        <w:t>start</w:t>
      </w:r>
      <w:del w:id="231" w:author="ETRI" w:date="2023-03-13T16:37:00Z">
        <w:r w:rsidR="00D2158F" w:rsidRPr="007D7085" w:rsidDel="004E52DE">
          <w:delText>s</w:delText>
        </w:r>
      </w:del>
      <w:r w:rsidR="00D2158F" w:rsidRPr="007D7085">
        <w:t xml:space="preserve"> monitoring the analytics accuracy of the ML model</w:t>
      </w:r>
      <w:r w:rsidR="00D2158F" w:rsidRPr="007D7085">
        <w:rPr>
          <w:rFonts w:hint="eastAsia"/>
          <w:lang w:eastAsia="zh-CN"/>
        </w:rPr>
        <w:t>(s)</w:t>
      </w:r>
      <w:r w:rsidR="00D2158F" w:rsidRPr="007D7085">
        <w:t>, if it not started yet.</w:t>
      </w:r>
    </w:p>
    <w:p w14:paraId="7CE277AA" w14:textId="77777777" w:rsidR="00D2158F" w:rsidRPr="007D7085" w:rsidRDefault="00D2158F" w:rsidP="00D2158F">
      <w:pPr>
        <w:pStyle w:val="NO"/>
      </w:pPr>
      <w:r w:rsidRPr="007D7085">
        <w:t>NOTE 1:</w:t>
      </w:r>
      <w:r w:rsidRPr="007D7085">
        <w:tab/>
        <w:t xml:space="preserve">The NWDAF containing AnLF can monitor the analytics accuracy in many ways: </w:t>
      </w:r>
      <w:proofErr w:type="gramStart"/>
      <w:r w:rsidRPr="007D7085">
        <w:t>e.g</w:t>
      </w:r>
      <w:r w:rsidRPr="007D7085">
        <w:rPr>
          <w:rFonts w:hint="eastAsia"/>
          <w:lang w:eastAsia="zh-CN"/>
        </w:rPr>
        <w:t>.</w:t>
      </w:r>
      <w:proofErr w:type="gramEnd"/>
      <w:r w:rsidRPr="007D7085">
        <w:rPr>
          <w:rFonts w:eastAsia="DengXian"/>
        </w:rPr>
        <w:t xml:space="preserve"> comparing predictions of ML model and its corresponding ground truth data</w:t>
      </w:r>
      <w:r w:rsidRPr="007D7085">
        <w:t xml:space="preserve">, comparing changes in </w:t>
      </w:r>
      <w:r w:rsidRPr="007D7085">
        <w:rPr>
          <w:lang w:eastAsia="zh-CN"/>
        </w:rPr>
        <w:t>internal configuration for the analytics ID generation, p</w:t>
      </w:r>
      <w:r w:rsidRPr="007D7085">
        <w:t>revious existent records of analytics accuracy information</w:t>
      </w:r>
      <w:r w:rsidRPr="007D7085">
        <w:rPr>
          <w:lang w:eastAsia="zh-CN"/>
        </w:rPr>
        <w:t xml:space="preserve"> </w:t>
      </w:r>
      <w:r w:rsidRPr="007D7085">
        <w:t xml:space="preserve">etc. </w:t>
      </w:r>
    </w:p>
    <w:p w14:paraId="1715AFB8" w14:textId="0D49DA64" w:rsidR="00D2158F" w:rsidRPr="007D7085" w:rsidRDefault="004E52DE" w:rsidP="00D2158F">
      <w:pPr>
        <w:pStyle w:val="B1"/>
        <w:rPr>
          <w:ins w:id="232" w:author="ETRI" w:date="2023-03-13T16:29:00Z"/>
          <w:lang w:eastAsia="zh-CN"/>
        </w:rPr>
      </w:pPr>
      <w:ins w:id="233" w:author="ETRI" w:date="2023-03-13T16:35:00Z">
        <w:r w:rsidRPr="007D7085">
          <w:t>5</w:t>
        </w:r>
      </w:ins>
      <w:del w:id="234" w:author="ETRI" w:date="2023-03-13T16:35:00Z">
        <w:r w:rsidR="00D2158F" w:rsidRPr="007D7085" w:rsidDel="004E52DE">
          <w:delText>4</w:delText>
        </w:r>
      </w:del>
      <w:del w:id="235" w:author="ETRI" w:date="2023-03-13T16:29:00Z">
        <w:r w:rsidR="00D2158F" w:rsidRPr="007D7085" w:rsidDel="004E52DE">
          <w:rPr>
            <w:rFonts w:hint="eastAsia"/>
            <w:lang w:eastAsia="zh-CN"/>
          </w:rPr>
          <w:delText>-</w:delText>
        </w:r>
        <w:r w:rsidR="00D2158F" w:rsidRPr="007D7085" w:rsidDel="004E52DE">
          <w:delText>5</w:delText>
        </w:r>
      </w:del>
      <w:r w:rsidR="00D2158F" w:rsidRPr="007D7085">
        <w:rPr>
          <w:rFonts w:hint="eastAsia"/>
          <w:lang w:eastAsia="zh-CN"/>
        </w:rPr>
        <w:t>.</w:t>
      </w:r>
      <w:r w:rsidR="00D2158F" w:rsidRPr="007D7085">
        <w:t xml:space="preserve"> </w:t>
      </w:r>
      <w:ins w:id="236" w:author="ETRI" w:date="2023-03-13T16:38:00Z">
        <w:r w:rsidRPr="007D7085">
          <w:t xml:space="preserve">The NWDAF containing AnLF </w:t>
        </w:r>
      </w:ins>
      <w:ins w:id="237" w:author="ETRI" w:date="2023-03-13T16:42:00Z">
        <w:r w:rsidR="00373659" w:rsidRPr="007D7085">
          <w:t>determines whether</w:t>
        </w:r>
      </w:ins>
      <w:del w:id="238" w:author="ETRI" w:date="2023-03-13T16:42:00Z">
        <w:r w:rsidR="00D2158F" w:rsidRPr="007D7085" w:rsidDel="00373659">
          <w:delText>When</w:delText>
        </w:r>
      </w:del>
      <w:r w:rsidR="00D2158F" w:rsidRPr="007D7085">
        <w:t xml:space="preserve"> the analytics accuracy of the ML model is insufficient</w:t>
      </w:r>
      <w:ins w:id="239" w:author="ETRI" w:date="2023-03-13T16:43:00Z">
        <w:r w:rsidR="00373659" w:rsidRPr="007D7085">
          <w:t>,</w:t>
        </w:r>
      </w:ins>
      <w:r w:rsidR="00D2158F" w:rsidRPr="007D7085">
        <w:rPr>
          <w:lang w:eastAsia="zh-CN"/>
        </w:rPr>
        <w:t xml:space="preserve"> i.e., deviation of the output analytics using the trained ML model from ground truth data (which are collected from Data Producer NF corresponding to analytic ID requested at the time which the prediction refers to)</w:t>
      </w:r>
      <w:r w:rsidR="00D2158F" w:rsidRPr="007D7085" w:rsidDel="007A216C">
        <w:rPr>
          <w:lang w:eastAsia="zh-CN"/>
        </w:rPr>
        <w:t xml:space="preserve"> </w:t>
      </w:r>
      <w:r w:rsidR="00D2158F" w:rsidRPr="007D7085">
        <w:rPr>
          <w:lang w:eastAsia="zh-CN"/>
        </w:rPr>
        <w:t xml:space="preserve"> is greater than the Reporting Threshold(s) (which are locally configured or received in the </w:t>
      </w:r>
      <w:r w:rsidR="00D2158F" w:rsidRPr="007D7085">
        <w:t xml:space="preserve">Subscribe request), or the </w:t>
      </w:r>
      <w:r w:rsidR="00D2158F" w:rsidRPr="007D7085">
        <w:rPr>
          <w:lang w:eastAsia="zh-CN"/>
        </w:rPr>
        <w:t>Reporting Period indicated in the</w:t>
      </w:r>
      <w:r w:rsidR="00D2158F" w:rsidRPr="007D7085">
        <w:t xml:space="preserve"> Subscribe request is reached</w:t>
      </w:r>
      <w:del w:id="240" w:author="ETRI" w:date="2023-03-13T16:45:00Z">
        <w:r w:rsidR="00D2158F" w:rsidRPr="007D7085" w:rsidDel="00373659">
          <w:rPr>
            <w:lang w:eastAsia="zh-CN"/>
          </w:rPr>
          <w:delText xml:space="preserve">, </w:delText>
        </w:r>
        <w:r w:rsidR="00D2158F" w:rsidRPr="007D7085"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7D7085" w:rsidDel="00373659">
          <w:rPr>
            <w:lang w:eastAsia="zh-CN"/>
          </w:rPr>
          <w:delText>which</w:delText>
        </w:r>
        <w:r w:rsidR="00D2158F" w:rsidRPr="007D7085" w:rsidDel="00373659">
          <w:delText xml:space="preserve"> indicates the deviation of the predictions </w:delText>
        </w:r>
        <w:r w:rsidR="00D2158F" w:rsidRPr="007D7085" w:rsidDel="00373659">
          <w:rPr>
            <w:lang w:eastAsia="zh-CN"/>
          </w:rPr>
          <w:delText xml:space="preserve">generated </w:delText>
        </w:r>
        <w:r w:rsidR="00D2158F" w:rsidRPr="007D7085" w:rsidDel="00373659">
          <w:delText>using the ML model</w:delText>
        </w:r>
        <w:r w:rsidR="00D2158F" w:rsidRPr="007D7085" w:rsidDel="00373659">
          <w:rPr>
            <w:lang w:eastAsia="zh-CN"/>
          </w:rPr>
          <w:delText>(s)</w:delText>
        </w:r>
        <w:r w:rsidR="00D2158F" w:rsidRPr="007D7085" w:rsidDel="00373659">
          <w:delText xml:space="preserve"> from the data</w:delText>
        </w:r>
        <w:r w:rsidR="00D2158F" w:rsidRPr="007D7085" w:rsidDel="00373659">
          <w:rPr>
            <w:lang w:eastAsia="zh-CN"/>
          </w:rPr>
          <w:delText xml:space="preserve">, and the network data when the deviation occurs (which can be used by the </w:delText>
        </w:r>
        <w:r w:rsidR="00D2158F" w:rsidRPr="007D7085" w:rsidDel="00373659">
          <w:delText>NWDAF containing MTLF</w:delText>
        </w:r>
        <w:r w:rsidR="00D2158F" w:rsidRPr="007D7085" w:rsidDel="00373659">
          <w:rPr>
            <w:lang w:eastAsia="zh-CN"/>
          </w:rPr>
          <w:delText xml:space="preserve"> for possible ML model retraining)</w:delText>
        </w:r>
        <w:r w:rsidR="00D2158F" w:rsidRPr="007D7085" w:rsidDel="00373659">
          <w:delText>, and optionally an indication that the analytics accuracy of the ML model does not meet the requirement of accuracy for the ML model</w:delText>
        </w:r>
        <w:r w:rsidR="00D2158F" w:rsidRPr="007D7085" w:rsidDel="00373659">
          <w:rPr>
            <w:lang w:eastAsia="zh-CN"/>
          </w:rPr>
          <w:delText>.</w:delText>
        </w:r>
      </w:del>
    </w:p>
    <w:p w14:paraId="0FB9F079" w14:textId="4561FDAF" w:rsidR="004E52DE" w:rsidRPr="007D7085" w:rsidRDefault="004E52DE" w:rsidP="00D2158F">
      <w:pPr>
        <w:pStyle w:val="B1"/>
        <w:rPr>
          <w:rFonts w:eastAsia="맑은 고딕"/>
          <w:lang w:eastAsia="ko-KR"/>
          <w:rPrChange w:id="241" w:author="ETRI" w:date="2023-03-13T16:29:00Z">
            <w:rPr>
              <w:lang w:eastAsia="zh-CN"/>
            </w:rPr>
          </w:rPrChange>
        </w:rPr>
      </w:pPr>
      <w:ins w:id="242" w:author="ETRI" w:date="2023-03-13T16:38:00Z">
        <w:r w:rsidRPr="007D7085">
          <w:rPr>
            <w:rFonts w:eastAsia="맑은 고딕"/>
            <w:lang w:eastAsia="ko-KR"/>
          </w:rPr>
          <w:lastRenderedPageBreak/>
          <w:t>6</w:t>
        </w:r>
      </w:ins>
      <w:ins w:id="243" w:author="ETRI" w:date="2023-03-13T16:29:00Z">
        <w:r w:rsidRPr="007D7085">
          <w:rPr>
            <w:rFonts w:eastAsia="맑은 고딕"/>
            <w:lang w:eastAsia="ko-KR"/>
          </w:rPr>
          <w:t>.</w:t>
        </w:r>
        <w:r w:rsidRPr="007D7085">
          <w:rPr>
            <w:rFonts w:eastAsia="맑은 고딕"/>
            <w:lang w:eastAsia="ko-KR"/>
          </w:rPr>
          <w:tab/>
        </w:r>
      </w:ins>
      <w:ins w:id="244" w:author="ETRI" w:date="2023-03-13T16:30:00Z">
        <w:r w:rsidRPr="007D7085">
          <w:rPr>
            <w:rFonts w:eastAsia="맑은 고딕"/>
            <w:lang w:eastAsia="ko-KR"/>
          </w:rPr>
          <w:t xml:space="preserve">Either </w:t>
        </w:r>
      </w:ins>
      <w:ins w:id="245" w:author="ETRI" w:date="2023-03-13T16:38:00Z">
        <w:r w:rsidRPr="007D7085">
          <w:rPr>
            <w:rFonts w:eastAsia="맑은 고딕"/>
            <w:lang w:eastAsia="ko-KR"/>
          </w:rPr>
          <w:t xml:space="preserve">the Analytics feedback information is retrieved at step 3 or </w:t>
        </w:r>
      </w:ins>
      <w:ins w:id="246" w:author="ETRI" w:date="2023-03-13T16:44:00Z">
        <w:r w:rsidR="00373659" w:rsidRPr="007D7085">
          <w:rPr>
            <w:rFonts w:eastAsia="맑은 고딕"/>
            <w:lang w:eastAsia="ko-KR"/>
          </w:rPr>
          <w:t xml:space="preserve">the NWDAF containing AnLF detects the analytics accuracy of ML model is insufficient </w:t>
        </w:r>
      </w:ins>
      <w:ins w:id="247" w:author="ETRI" w:date="2023-03-13T16:45:00Z">
        <w:r w:rsidR="00373659" w:rsidRPr="007D7085">
          <w:rPr>
            <w:rFonts w:eastAsia="맑은 고딕"/>
            <w:lang w:eastAsia="ko-KR"/>
          </w:rPr>
          <w:t>at</w:t>
        </w:r>
      </w:ins>
      <w:ins w:id="248" w:author="ETRI" w:date="2023-03-13T16:44:00Z">
        <w:r w:rsidR="00373659" w:rsidRPr="007D7085">
          <w:rPr>
            <w:rFonts w:eastAsia="맑은 고딕"/>
            <w:lang w:eastAsia="ko-KR"/>
          </w:rPr>
          <w:t xml:space="preserve"> step </w:t>
        </w:r>
      </w:ins>
      <w:ins w:id="249" w:author="ETRI-r03" w:date="2023-04-19T16:25:00Z">
        <w:r w:rsidR="008D3CA7" w:rsidRPr="007D7085">
          <w:rPr>
            <w:rFonts w:eastAsia="맑은 고딕"/>
            <w:lang w:eastAsia="ko-KR"/>
          </w:rPr>
          <w:t>5</w:t>
        </w:r>
      </w:ins>
      <w:ins w:id="250" w:author="ETRI" w:date="2023-03-13T16:45:00Z">
        <w:r w:rsidR="00373659" w:rsidRPr="007D7085">
          <w:rPr>
            <w:rFonts w:eastAsia="맑은 고딕"/>
            <w:lang w:eastAsia="ko-KR"/>
          </w:rPr>
          <w:t>,</w:t>
        </w:r>
        <w:r w:rsidR="00373659" w:rsidRPr="007D7085">
          <w:rPr>
            <w:lang w:eastAsia="zh-CN"/>
          </w:rPr>
          <w:t xml:space="preserve"> </w:t>
        </w:r>
        <w:r w:rsidR="00373659" w:rsidRPr="007D7085">
          <w:t xml:space="preserve">the NWDAF containing AnLF sends an Nnwdaf_MLModelMonitor_Notify request to the notification endpoint (e.g., the NWDAF containing MTLF). The Notify request includes either Analytics feedback information, or the analytics accuracy information of the ML model (e.g., a Deviation value </w:t>
        </w:r>
        <w:r w:rsidR="00373659" w:rsidRPr="007D7085">
          <w:rPr>
            <w:lang w:eastAsia="zh-CN"/>
          </w:rPr>
          <w:t>which</w:t>
        </w:r>
        <w:r w:rsidR="00373659" w:rsidRPr="007D7085">
          <w:t xml:space="preserve"> indicates the deviation of the predictions </w:t>
        </w:r>
        <w:r w:rsidR="00373659" w:rsidRPr="007D7085">
          <w:rPr>
            <w:lang w:eastAsia="zh-CN"/>
          </w:rPr>
          <w:t xml:space="preserve">generated </w:t>
        </w:r>
        <w:r w:rsidR="00373659" w:rsidRPr="007D7085">
          <w:t>using the ML model</w:t>
        </w:r>
        <w:r w:rsidR="00373659" w:rsidRPr="007D7085">
          <w:rPr>
            <w:lang w:eastAsia="zh-CN"/>
          </w:rPr>
          <w:t>(s)</w:t>
        </w:r>
        <w:r w:rsidR="00373659" w:rsidRPr="007D7085">
          <w:t xml:space="preserve"> from the data</w:t>
        </w:r>
        <w:r w:rsidR="00373659" w:rsidRPr="007D7085">
          <w:rPr>
            <w:lang w:eastAsia="zh-CN"/>
          </w:rPr>
          <w:t xml:space="preserve">, and the network data when the deviation occurs (which can be used by the </w:t>
        </w:r>
        <w:r w:rsidR="00373659" w:rsidRPr="007D7085">
          <w:t>NWDAF containing MTLF</w:t>
        </w:r>
        <w:r w:rsidR="00373659" w:rsidRPr="007D7085">
          <w:rPr>
            <w:lang w:eastAsia="zh-CN"/>
          </w:rPr>
          <w:t xml:space="preserve"> for possible ML model retraining)</w:t>
        </w:r>
        <w:r w:rsidR="00373659" w:rsidRPr="007D7085">
          <w:t>, and optionally an indication that the analytics accuracy of the ML model does not meet the requirement of accuracy for the ML model</w:t>
        </w:r>
        <w:r w:rsidR="00373659" w:rsidRPr="007D7085">
          <w:rPr>
            <w:lang w:eastAsia="zh-CN"/>
          </w:rPr>
          <w:t>.</w:t>
        </w:r>
      </w:ins>
    </w:p>
    <w:p w14:paraId="3602DC2B" w14:textId="7CFDB2B8" w:rsidR="00D2158F" w:rsidRPr="007D7085" w:rsidRDefault="00D2158F" w:rsidP="00D2158F">
      <w:pPr>
        <w:pStyle w:val="B1"/>
      </w:pPr>
      <w:del w:id="251" w:author="ETRI" w:date="2023-03-13T17:06:00Z">
        <w:r w:rsidRPr="007D7085" w:rsidDel="00A45EA1">
          <w:delText>6</w:delText>
        </w:r>
      </w:del>
      <w:ins w:id="252" w:author="ETRI" w:date="2023-03-13T17:06:00Z">
        <w:r w:rsidR="00A45EA1" w:rsidRPr="007D7085">
          <w:t>7</w:t>
        </w:r>
      </w:ins>
      <w:r w:rsidRPr="007D7085">
        <w:t>.</w:t>
      </w:r>
      <w:r w:rsidRPr="007D7085">
        <w:tab/>
        <w:t>The NWDAF containing MTLF sends a response.</w:t>
      </w:r>
    </w:p>
    <w:p w14:paraId="77A61A9D" w14:textId="5CCDC0B5" w:rsidR="00373659" w:rsidRPr="007D7085" w:rsidRDefault="00D2158F">
      <w:pPr>
        <w:pStyle w:val="B1"/>
      </w:pPr>
      <w:del w:id="253" w:author="ETRI" w:date="2023-03-13T17:06:00Z">
        <w:r w:rsidRPr="007D7085" w:rsidDel="00A45EA1">
          <w:delText>7</w:delText>
        </w:r>
      </w:del>
      <w:ins w:id="254" w:author="ETRI" w:date="2023-03-13T17:06:00Z">
        <w:r w:rsidR="00A45EA1" w:rsidRPr="007D7085">
          <w:t>8</w:t>
        </w:r>
      </w:ins>
      <w:r w:rsidRPr="007D7085">
        <w:t>.</w:t>
      </w:r>
      <w:r w:rsidRPr="007D7085">
        <w:tab/>
      </w:r>
      <w:ins w:id="255" w:author="ETRI" w:date="2023-03-13T17:05:00Z">
        <w:r w:rsidR="00A45EA1" w:rsidRPr="007D7085">
          <w:t xml:space="preserve">The NWDAF </w:t>
        </w:r>
      </w:ins>
      <w:ins w:id="256" w:author="ETRI" w:date="2023-03-13T17:06:00Z">
        <w:r w:rsidR="00A45EA1" w:rsidRPr="007D7085">
          <w:t xml:space="preserve">containing MTLF determines </w:t>
        </w:r>
      </w:ins>
      <w:ins w:id="257" w:author="ETRI" w:date="2023-03-13T17:15:00Z">
        <w:r w:rsidR="00A45EA1" w:rsidRPr="007D7085">
          <w:t xml:space="preserve">whether </w:t>
        </w:r>
      </w:ins>
      <w:ins w:id="258" w:author="ETRI" w:date="2023-03-13T17:16:00Z">
        <w:r w:rsidR="00E550B7" w:rsidRPr="007D7085">
          <w:t xml:space="preserve">the </w:t>
        </w:r>
      </w:ins>
      <w:ins w:id="259" w:author="ETRI" w:date="2023-03-13T17:06:00Z">
        <w:r w:rsidR="00A45EA1" w:rsidRPr="007D7085">
          <w:t xml:space="preserve">ML model </w:t>
        </w:r>
      </w:ins>
      <w:ins w:id="260" w:author="ETRI" w:date="2023-03-13T17:15:00Z">
        <w:r w:rsidR="00A45EA1" w:rsidRPr="007D7085">
          <w:t>is degraded or no</w:t>
        </w:r>
      </w:ins>
      <w:ins w:id="261" w:author="ETRI" w:date="2023-03-13T17:17:00Z">
        <w:r w:rsidR="00E550B7" w:rsidRPr="007D7085">
          <w:t>t</w:t>
        </w:r>
      </w:ins>
      <w:ins w:id="262" w:author="ETRI" w:date="2023-03-13T17:15:00Z">
        <w:r w:rsidR="00A45EA1" w:rsidRPr="007D7085">
          <w:t xml:space="preserve"> </w:t>
        </w:r>
      </w:ins>
      <w:ins w:id="263" w:author="ETRI" w:date="2023-03-13T17:16:00Z">
        <w:r w:rsidR="00E550B7" w:rsidRPr="007D7085">
          <w:t>based on the notification at step 6</w:t>
        </w:r>
      </w:ins>
      <w:ins w:id="264" w:author="ETRI" w:date="2023-03-13T17:25:00Z">
        <w:r w:rsidR="00E550B7" w:rsidRPr="007D7085">
          <w:t xml:space="preserve">. </w:t>
        </w:r>
      </w:ins>
      <w:ins w:id="265" w:author="ETRI" w:date="2023-03-13T17:47:00Z">
        <w:r w:rsidR="006C7082" w:rsidRPr="007D7085">
          <w:t>If the notification contains Analytics feedback information, the NWDAF c</w:t>
        </w:r>
      </w:ins>
      <w:ins w:id="266" w:author="ETRI" w:date="2023-03-13T17:48:00Z">
        <w:r w:rsidR="006C7082" w:rsidRPr="007D7085">
          <w:t>ontaining MTLF</w:t>
        </w:r>
        <w:r w:rsidR="009F2E2C" w:rsidRPr="007D7085">
          <w:t xml:space="preserve"> may</w:t>
        </w:r>
        <w:r w:rsidR="006C7082" w:rsidRPr="007D7085">
          <w:t xml:space="preserve"> determine ML model degradation </w:t>
        </w:r>
      </w:ins>
      <w:ins w:id="267" w:author="ETRI" w:date="2023-03-13T17:49:00Z">
        <w:r w:rsidR="009F2E2C" w:rsidRPr="007D7085">
          <w:t xml:space="preserve">based on </w:t>
        </w:r>
      </w:ins>
      <w:ins w:id="268" w:author="ETRI" w:date="2023-03-13T17:50:00Z">
        <w:r w:rsidR="009F2E2C" w:rsidRPr="007D7085">
          <w:t>the procedures</w:t>
        </w:r>
      </w:ins>
      <w:ins w:id="269" w:author="ETRI" w:date="2023-03-13T17:49:00Z">
        <w:r w:rsidR="009F2E2C" w:rsidRPr="007D7085">
          <w:t xml:space="preserve"> </w:t>
        </w:r>
      </w:ins>
      <w:ins w:id="270" w:author="ETRI" w:date="2023-03-13T17:48:00Z">
        <w:r w:rsidR="009F2E2C" w:rsidRPr="007D7085">
          <w:t xml:space="preserve">as described in </w:t>
        </w:r>
      </w:ins>
      <w:ins w:id="271" w:author="ETRI" w:date="2023-03-13T17:49:00Z">
        <w:r w:rsidR="009F2E2C" w:rsidRPr="007D7085">
          <w:t xml:space="preserve">clause </w:t>
        </w:r>
      </w:ins>
      <w:ins w:id="272" w:author="ETRI" w:date="2023-03-13T17:48:00Z">
        <w:r w:rsidR="009F2E2C" w:rsidRPr="007D7085">
          <w:t>6.2E</w:t>
        </w:r>
      </w:ins>
      <w:ins w:id="273" w:author="ETRI" w:date="2023-03-13T17:57:00Z">
        <w:r w:rsidR="009F2E2C" w:rsidRPr="007D7085">
          <w:t>.2</w:t>
        </w:r>
      </w:ins>
      <w:ins w:id="274" w:author="ETRI" w:date="2023-03-13T17:49:00Z">
        <w:r w:rsidR="009F2E2C" w:rsidRPr="007D7085">
          <w:t xml:space="preserve">. Otherwise </w:t>
        </w:r>
      </w:ins>
      <w:del w:id="275" w:author="ETRI" w:date="2023-03-13T17:49:00Z">
        <w:r w:rsidRPr="007D7085" w:rsidDel="009F2E2C">
          <w:delText>W</w:delText>
        </w:r>
      </w:del>
      <w:ins w:id="276" w:author="ETRI" w:date="2023-03-13T17:49:00Z">
        <w:r w:rsidR="009F2E2C" w:rsidRPr="007D7085">
          <w:t>w</w:t>
        </w:r>
      </w:ins>
      <w:r w:rsidRPr="007D7085">
        <w:t xml:space="preserve">hen the NWDAF containing MTLF has received the multiple analytics </w:t>
      </w:r>
      <w:r w:rsidRPr="007D7085">
        <w:rPr>
          <w:lang w:eastAsia="ko-KR"/>
        </w:rPr>
        <w:t>accuracy information,</w:t>
      </w:r>
      <w:r w:rsidRPr="007D7085">
        <w:t xml:space="preserve"> from one or more NWDAFs containing AnLF, it may consider that the ML model is degraded</w:t>
      </w:r>
      <w:r w:rsidRPr="007D7085">
        <w:rPr>
          <w:lang w:eastAsia="zh-CN"/>
        </w:rPr>
        <w:t xml:space="preserve">/to be updated (i.e., </w:t>
      </w:r>
      <w:r w:rsidRPr="007D7085">
        <w:t xml:space="preserve">enough number analytics </w:t>
      </w:r>
      <w:r w:rsidRPr="007D7085">
        <w:rPr>
          <w:lang w:eastAsia="ko-KR"/>
        </w:rPr>
        <w:t>accuracy information</w:t>
      </w:r>
      <w:r w:rsidRPr="007D7085">
        <w:t xml:space="preserve"> received from one or more NWDAFs containing AnLF, indicating insufficient analytics accuracy).</w:t>
      </w:r>
    </w:p>
    <w:p w14:paraId="75247019" w14:textId="77777777" w:rsidR="00D2158F" w:rsidRPr="007D7085" w:rsidRDefault="00D2158F" w:rsidP="00D2158F">
      <w:pPr>
        <w:pStyle w:val="B1"/>
        <w:rPr>
          <w:lang w:eastAsia="zh-CN"/>
        </w:rPr>
      </w:pPr>
      <w:r w:rsidRPr="007D7085">
        <w:rPr>
          <w:lang w:eastAsia="zh-CN"/>
        </w:rPr>
        <w:t>NOTE 2:</w:t>
      </w:r>
      <w:r w:rsidRPr="007D7085">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Pr="007D7085" w:rsidRDefault="00D2158F" w:rsidP="00D2158F">
      <w:pPr>
        <w:pStyle w:val="B1"/>
        <w:rPr>
          <w:lang w:eastAsia="zh-CN"/>
        </w:rPr>
      </w:pPr>
      <w:del w:id="277" w:author="ETRI" w:date="2023-03-13T17:06:00Z">
        <w:r w:rsidRPr="007D7085" w:rsidDel="00A45EA1">
          <w:delText>8</w:delText>
        </w:r>
      </w:del>
      <w:ins w:id="278" w:author="ETRI" w:date="2023-03-13T17:06:00Z">
        <w:r w:rsidR="00A45EA1" w:rsidRPr="007D7085">
          <w:t>9</w:t>
        </w:r>
      </w:ins>
      <w:r w:rsidRPr="007D7085">
        <w:t>.</w:t>
      </w:r>
      <w:r w:rsidRPr="007D7085">
        <w:tab/>
        <w:t>When an ML model is considered degraded</w:t>
      </w:r>
      <w:r w:rsidRPr="007D7085">
        <w:rPr>
          <w:rFonts w:hint="eastAsia"/>
          <w:lang w:eastAsia="zh-CN"/>
        </w:rPr>
        <w:t xml:space="preserve"> / to be updated</w:t>
      </w:r>
      <w:ins w:id="279" w:author="ETRI" w:date="2023-03-13T17:56:00Z">
        <w:r w:rsidR="009F2E2C" w:rsidRPr="007D7085">
          <w:rPr>
            <w:lang w:eastAsia="zh-CN"/>
          </w:rPr>
          <w:t xml:space="preserve"> at step 8</w:t>
        </w:r>
      </w:ins>
      <w:r w:rsidRPr="007D7085">
        <w:t>, the NWDAF containing MTLF re-train</w:t>
      </w:r>
      <w:r w:rsidRPr="007D7085">
        <w:rPr>
          <w:rFonts w:hint="eastAsia"/>
          <w:lang w:eastAsia="zh-CN"/>
        </w:rPr>
        <w:t>s</w:t>
      </w:r>
      <w:r w:rsidRPr="007D7085">
        <w:t xml:space="preserve"> the </w:t>
      </w:r>
      <w:r w:rsidRPr="007D7085">
        <w:rPr>
          <w:rFonts w:hint="eastAsia"/>
          <w:lang w:eastAsia="zh-CN"/>
        </w:rPr>
        <w:t xml:space="preserve">existing </w:t>
      </w:r>
      <w:r w:rsidRPr="007D7085">
        <w:t xml:space="preserve">ML model </w:t>
      </w:r>
      <w:r w:rsidRPr="007D7085">
        <w:rPr>
          <w:rFonts w:eastAsia="DengXian"/>
        </w:rPr>
        <w:t>or select</w:t>
      </w:r>
      <w:r w:rsidRPr="007D7085">
        <w:rPr>
          <w:rFonts w:eastAsia="DengXian" w:hint="eastAsia"/>
          <w:lang w:eastAsia="zh-CN"/>
        </w:rPr>
        <w:t>s</w:t>
      </w:r>
      <w:r w:rsidRPr="007D7085">
        <w:rPr>
          <w:rFonts w:eastAsia="DengXian"/>
        </w:rPr>
        <w:t xml:space="preserve"> a new ML model</w:t>
      </w:r>
      <w:r w:rsidRPr="007D7085">
        <w:t>.</w:t>
      </w:r>
      <w:r w:rsidRPr="007D7085">
        <w:rPr>
          <w:rFonts w:hint="eastAsia"/>
          <w:lang w:eastAsia="zh-CN"/>
        </w:rPr>
        <w:t xml:space="preserve"> If the network </w:t>
      </w:r>
      <w:r w:rsidRPr="007D7085">
        <w:rPr>
          <w:lang w:eastAsia="zh-CN"/>
        </w:rPr>
        <w:t>data</w:t>
      </w:r>
      <w:r w:rsidRPr="007D7085">
        <w:rPr>
          <w:rFonts w:hint="eastAsia"/>
          <w:lang w:eastAsia="zh-CN"/>
        </w:rPr>
        <w:t xml:space="preserve"> was not included in the </w:t>
      </w:r>
      <w:r w:rsidRPr="007D7085">
        <w:t>Nnwdaf_MLModelMonitor_Notify request</w:t>
      </w:r>
      <w:r w:rsidRPr="007D7085">
        <w:rPr>
          <w:rFonts w:hint="eastAsia"/>
          <w:lang w:eastAsia="zh-CN"/>
        </w:rPr>
        <w:t xml:space="preserve"> of step</w:t>
      </w:r>
      <w:r w:rsidRPr="007D7085">
        <w:rPr>
          <w:lang w:eastAsia="zh-CN"/>
        </w:rPr>
        <w:t> </w:t>
      </w:r>
      <w:r w:rsidRPr="007D7085">
        <w:rPr>
          <w:rFonts w:hint="eastAsia"/>
          <w:lang w:eastAsia="zh-CN"/>
        </w:rPr>
        <w:t xml:space="preserve">5, the </w:t>
      </w:r>
      <w:r w:rsidRPr="007D7085">
        <w:t>NWDAF containing MTLF</w:t>
      </w:r>
      <w:r w:rsidRPr="007D7085">
        <w:rPr>
          <w:rFonts w:hint="eastAsia"/>
          <w:lang w:eastAsia="zh-CN"/>
        </w:rPr>
        <w:t xml:space="preserve"> may request data from the </w:t>
      </w:r>
      <w:r w:rsidRPr="007D7085">
        <w:t>NWDAF containing AnLF</w:t>
      </w:r>
      <w:r w:rsidRPr="007D7085">
        <w:rPr>
          <w:rFonts w:hint="eastAsia"/>
          <w:lang w:eastAsia="zh-CN"/>
        </w:rPr>
        <w:t>, ADRF and/or other 5GS entities as specified in clause</w:t>
      </w:r>
      <w:r w:rsidRPr="007D7085">
        <w:rPr>
          <w:lang w:eastAsia="zh-CN"/>
        </w:rPr>
        <w:t> </w:t>
      </w:r>
      <w:r w:rsidRPr="007D7085">
        <w:rPr>
          <w:rFonts w:hint="eastAsia"/>
          <w:lang w:eastAsia="zh-CN"/>
        </w:rPr>
        <w:t>6.2, and use the collected data for ML model retraining</w:t>
      </w:r>
      <w:r w:rsidRPr="007D7085">
        <w:rPr>
          <w:lang w:eastAsia="zh-CN"/>
        </w:rPr>
        <w:t>. The NWDAF containing MTLF notifies the NWDAF</w:t>
      </w:r>
      <w:r w:rsidRPr="007D7085">
        <w:rPr>
          <w:rFonts w:hint="eastAsia"/>
          <w:lang w:eastAsia="zh-CN"/>
        </w:rPr>
        <w:t>(s)</w:t>
      </w:r>
      <w:r w:rsidRPr="007D7085">
        <w:rPr>
          <w:lang w:eastAsia="zh-CN"/>
        </w:rPr>
        <w:t xml:space="preserve"> containing AnLF with the updated trained ML Model Information by invoking Nnwdaf_MLModelProvision_Notify service operation, as described in clause 6.2A.</w:t>
      </w:r>
    </w:p>
    <w:p w14:paraId="6E1BF7A1" w14:textId="77777777" w:rsidR="00153EA1" w:rsidRPr="007D7085" w:rsidRDefault="00153EA1" w:rsidP="00D2158F">
      <w:pPr>
        <w:pStyle w:val="B1"/>
        <w:rPr>
          <w:lang w:eastAsia="zh-CN"/>
        </w:rPr>
      </w:pPr>
    </w:p>
    <w:p w14:paraId="09DEC7F5" w14:textId="72F25D97" w:rsidR="00D845F9" w:rsidRPr="007D7085"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xml:space="preserve">********** </w:t>
      </w:r>
      <w:r w:rsidR="00C634E0" w:rsidRPr="007D7085">
        <w:rPr>
          <w:rFonts w:ascii="Arial Unicode MS" w:eastAsia="Arial Unicode MS" w:hAnsi="Arial Unicode MS" w:cs="Arial Unicode MS"/>
          <w:color w:val="FF0000"/>
          <w:sz w:val="32"/>
          <w:szCs w:val="48"/>
        </w:rPr>
        <w:t>Next</w:t>
      </w:r>
      <w:r w:rsidRPr="007D7085">
        <w:rPr>
          <w:rFonts w:ascii="Arial Unicode MS" w:eastAsia="Arial Unicode MS" w:hAnsi="Arial Unicode MS" w:cs="Arial Unicode MS"/>
          <w:color w:val="FF0000"/>
          <w:sz w:val="32"/>
          <w:szCs w:val="48"/>
        </w:rPr>
        <w:t xml:space="preserve">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1D77C9D9" w14:textId="77777777" w:rsidR="003677D5" w:rsidRPr="007D7085" w:rsidRDefault="003677D5" w:rsidP="003677D5">
      <w:pPr>
        <w:pStyle w:val="3"/>
        <w:rPr>
          <w:lang w:eastAsia="ja-JP"/>
        </w:rPr>
      </w:pPr>
      <w:bookmarkStart w:id="280" w:name="_Toc131158580"/>
      <w:r w:rsidRPr="007D7085">
        <w:rPr>
          <w:lang w:eastAsia="ja-JP"/>
        </w:rPr>
        <w:t>7.9.1</w:t>
      </w:r>
      <w:r w:rsidRPr="007D7085">
        <w:rPr>
          <w:lang w:eastAsia="ja-JP"/>
        </w:rPr>
        <w:tab/>
        <w:t>General</w:t>
      </w:r>
      <w:bookmarkEnd w:id="280"/>
    </w:p>
    <w:p w14:paraId="17873D3C" w14:textId="69B34AA8" w:rsidR="003677D5" w:rsidRPr="007D7085" w:rsidRDefault="003677D5" w:rsidP="003677D5">
      <w:pPr>
        <w:rPr>
          <w:lang w:eastAsia="ja-JP"/>
        </w:rPr>
      </w:pPr>
      <w:r w:rsidRPr="007D7085">
        <w:rPr>
          <w:b/>
          <w:bCs/>
          <w:lang w:eastAsia="ja-JP"/>
        </w:rPr>
        <w:t>Service Description:</w:t>
      </w:r>
      <w:r w:rsidRPr="007D7085">
        <w:rPr>
          <w:lang w:eastAsia="ja-JP"/>
        </w:rPr>
        <w:t xml:space="preserve"> This service enables the consumer to subscribe/unsubscribe for </w:t>
      </w:r>
      <w:ins w:id="281" w:author="ETRI-6075rev" w:date="2023-05-11T17:04:00Z">
        <w:del w:id="282" w:author="ETRI-7810" w:date="2023-05-23T14:13:00Z">
          <w:r w:rsidR="009A7D8C" w:rsidRPr="00EB6727" w:rsidDel="00EB6727">
            <w:rPr>
              <w:highlight w:val="green"/>
              <w:lang w:eastAsia="ja-JP"/>
              <w:rPrChange w:id="283" w:author="ETRI-7810" w:date="2023-05-23T14:13:00Z">
                <w:rPr>
                  <w:lang w:eastAsia="ja-JP"/>
                </w:rPr>
              </w:rPrChange>
            </w:rPr>
            <w:delText>either</w:delText>
          </w:r>
          <w:r w:rsidR="009A7D8C" w:rsidDel="00EB6727">
            <w:rPr>
              <w:lang w:eastAsia="ja-JP"/>
            </w:rPr>
            <w:delText xml:space="preserve"> </w:delText>
          </w:r>
        </w:del>
      </w:ins>
      <w:r w:rsidRPr="007D7085">
        <w:rPr>
          <w:lang w:eastAsia="ja-JP"/>
        </w:rPr>
        <w:t xml:space="preserve">ML model accuracy </w:t>
      </w:r>
      <w:ins w:id="284" w:author="ETRI-r03" w:date="2023-04-19T16:37:00Z">
        <w:r w:rsidR="0048208B" w:rsidRPr="007D7085">
          <w:rPr>
            <w:lang w:eastAsia="ja-JP"/>
          </w:rPr>
          <w:t xml:space="preserve">(i.e., Analytics accuracy for an ML model as described in clause </w:t>
        </w:r>
        <w:r w:rsidR="0048208B" w:rsidRPr="007D7085">
          <w:t>6.2E.3.3</w:t>
        </w:r>
        <w:r w:rsidR="0048208B" w:rsidRPr="007D7085">
          <w:rPr>
            <w:lang w:eastAsia="ja-JP"/>
          </w:rPr>
          <w:t xml:space="preserve">) </w:t>
        </w:r>
      </w:ins>
      <w:r w:rsidRPr="007D7085">
        <w:rPr>
          <w:lang w:eastAsia="ja-JP"/>
        </w:rPr>
        <w:t>information monitored</w:t>
      </w:r>
      <w:ins w:id="285" w:author="ETRI-7810" w:date="2023-05-24T23:01:00Z">
        <w:r w:rsidR="00043C8C">
          <w:rPr>
            <w:highlight w:val="green"/>
            <w:lang w:eastAsia="ja-JP"/>
          </w:rPr>
          <w:t>.</w:t>
        </w:r>
      </w:ins>
      <w:ins w:id="286" w:author="ETRI-6075rev" w:date="2023-05-11T17:04:00Z">
        <w:del w:id="287" w:author="ETRI-7810" w:date="2023-05-24T23:01:00Z">
          <w:r w:rsidR="009A7D8C" w:rsidRPr="00EB6727" w:rsidDel="00043C8C">
            <w:rPr>
              <w:highlight w:val="green"/>
              <w:lang w:eastAsia="ja-JP"/>
              <w:rPrChange w:id="288" w:author="ETRI-7810" w:date="2023-05-23T14:14:00Z">
                <w:rPr>
                  <w:lang w:eastAsia="ja-JP"/>
                </w:rPr>
              </w:rPrChange>
            </w:rPr>
            <w:delText>,</w:delText>
          </w:r>
        </w:del>
        <w:r w:rsidR="009A7D8C" w:rsidRPr="00EB6727">
          <w:rPr>
            <w:highlight w:val="green"/>
            <w:lang w:eastAsia="ja-JP"/>
            <w:rPrChange w:id="289" w:author="ETRI-7810" w:date="2023-05-23T14:14:00Z">
              <w:rPr>
                <w:lang w:eastAsia="ja-JP"/>
              </w:rPr>
            </w:rPrChange>
          </w:rPr>
          <w:t xml:space="preserve"> </w:t>
        </w:r>
      </w:ins>
      <w:ins w:id="290" w:author="ETRI-7810" w:date="2023-05-24T22:58:00Z">
        <w:r w:rsidR="00043C8C">
          <w:rPr>
            <w:highlight w:val="green"/>
            <w:lang w:eastAsia="ja-JP"/>
          </w:rPr>
          <w:t xml:space="preserve">The service can additionally provide </w:t>
        </w:r>
      </w:ins>
      <w:ins w:id="291" w:author="ETRI-6075rev" w:date="2023-05-11T17:04:00Z">
        <w:del w:id="292" w:author="ETRI-7810" w:date="2023-05-24T22:58:00Z">
          <w:r w:rsidR="009A7D8C" w:rsidRPr="00EB6727" w:rsidDel="00043C8C">
            <w:rPr>
              <w:highlight w:val="green"/>
              <w:lang w:eastAsia="ja-JP"/>
              <w:rPrChange w:id="293" w:author="ETRI-7810" w:date="2023-05-23T14:14:00Z">
                <w:rPr>
                  <w:lang w:eastAsia="ja-JP"/>
                </w:rPr>
              </w:rPrChange>
            </w:rPr>
            <w:delText>or</w:delText>
          </w:r>
        </w:del>
        <w:r w:rsidR="009A7D8C" w:rsidRPr="00EB6727">
          <w:rPr>
            <w:highlight w:val="green"/>
            <w:lang w:eastAsia="ja-JP"/>
            <w:rPrChange w:id="294" w:author="ETRI-7810" w:date="2023-05-23T14:14:00Z">
              <w:rPr>
                <w:lang w:eastAsia="ja-JP"/>
              </w:rPr>
            </w:rPrChange>
          </w:rPr>
          <w:t xml:space="preserve"> </w:t>
        </w:r>
        <w:r w:rsidR="009A7D8C" w:rsidRPr="009A7D8C">
          <w:rPr>
            <w:highlight w:val="yellow"/>
            <w:lang w:eastAsia="ja-JP"/>
            <w:rPrChange w:id="295" w:author="ETRI-6075rev" w:date="2023-05-11T17:05:00Z">
              <w:rPr>
                <w:lang w:eastAsia="ja-JP"/>
              </w:rPr>
            </w:rPrChange>
          </w:rPr>
          <w:t xml:space="preserve">Analytics feedback </w:t>
        </w:r>
      </w:ins>
      <w:ins w:id="296" w:author="ETRI-6075rev" w:date="2023-05-11T17:05:00Z">
        <w:r w:rsidR="009A7D8C" w:rsidRPr="009A7D8C">
          <w:rPr>
            <w:highlight w:val="yellow"/>
            <w:lang w:eastAsia="ja-JP"/>
            <w:rPrChange w:id="297" w:author="ETRI-6075rev" w:date="2023-05-11T17:05:00Z">
              <w:rPr>
                <w:lang w:eastAsia="ja-JP"/>
              </w:rPr>
            </w:rPrChange>
          </w:rPr>
          <w:t>information for the analytics generated</w:t>
        </w:r>
        <w:del w:id="298" w:author="ETRI-7810" w:date="2023-05-23T14:17:00Z">
          <w:r w:rsidR="009A7D8C" w:rsidRPr="00EB6727" w:rsidDel="00EB6727">
            <w:rPr>
              <w:highlight w:val="green"/>
              <w:lang w:eastAsia="ja-JP"/>
              <w:rPrChange w:id="299" w:author="ETRI-7810" w:date="2023-05-23T14:17:00Z">
                <w:rPr>
                  <w:lang w:eastAsia="ja-JP"/>
                </w:rPr>
              </w:rPrChange>
            </w:rPr>
            <w:delText xml:space="preserve"> by an ML model</w:delText>
          </w:r>
        </w:del>
      </w:ins>
      <w:r w:rsidRPr="007D7085">
        <w:rPr>
          <w:lang w:eastAsia="ja-JP"/>
        </w:rPr>
        <w:t xml:space="preserve"> by an NWDAF (</w:t>
      </w:r>
      <w:proofErr w:type="gramStart"/>
      <w:r w:rsidRPr="007D7085">
        <w:rPr>
          <w:lang w:eastAsia="ja-JP"/>
        </w:rPr>
        <w:t>i.e.</w:t>
      </w:r>
      <w:proofErr w:type="gramEnd"/>
      <w:r w:rsidRPr="007D7085">
        <w:rPr>
          <w:lang w:eastAsia="ja-JP"/>
        </w:rPr>
        <w:t xml:space="preserve"> NWDAF containing AnLF). The service also enables the NWDAF containing AnLF registers the use and monitoring capability for an ML model into the model provider NWDAF, </w:t>
      </w:r>
      <w:proofErr w:type="gramStart"/>
      <w:r w:rsidRPr="007D7085">
        <w:rPr>
          <w:lang w:eastAsia="ja-JP"/>
        </w:rPr>
        <w:t>i.e.</w:t>
      </w:r>
      <w:proofErr w:type="gramEnd"/>
      <w:r w:rsidRPr="007D7085">
        <w:rPr>
          <w:lang w:eastAsia="ja-JP"/>
        </w:rPr>
        <w:t xml:space="preserve"> NWDAF containing MTLF.</w:t>
      </w:r>
    </w:p>
    <w:p w14:paraId="3A44F180" w14:textId="77777777" w:rsidR="003677D5" w:rsidRPr="007D7085" w:rsidRDefault="003677D5" w:rsidP="003677D5">
      <w:pPr>
        <w:pStyle w:val="3"/>
        <w:rPr>
          <w:lang w:eastAsia="ja-JP"/>
        </w:rPr>
      </w:pPr>
      <w:bookmarkStart w:id="300" w:name="_Toc131158581"/>
      <w:r w:rsidRPr="007D7085">
        <w:rPr>
          <w:lang w:eastAsia="ja-JP"/>
        </w:rPr>
        <w:t>7.9.2</w:t>
      </w:r>
      <w:r w:rsidRPr="007D7085">
        <w:rPr>
          <w:lang w:eastAsia="ja-JP"/>
        </w:rPr>
        <w:tab/>
        <w:t>Nnwdaf_MLModelMonitor_Subscribe service operation</w:t>
      </w:r>
      <w:bookmarkEnd w:id="300"/>
    </w:p>
    <w:p w14:paraId="01F19904"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Nnwdaf_MLModelMonitor_Subscribe</w:t>
      </w:r>
    </w:p>
    <w:p w14:paraId="2C87D5F1" w14:textId="298BCDE2" w:rsidR="003677D5" w:rsidRPr="007D7085" w:rsidRDefault="003677D5" w:rsidP="003677D5">
      <w:pPr>
        <w:rPr>
          <w:lang w:eastAsia="ja-JP"/>
        </w:rPr>
      </w:pPr>
      <w:r w:rsidRPr="007D7085">
        <w:rPr>
          <w:b/>
          <w:bCs/>
          <w:lang w:eastAsia="ja-JP"/>
        </w:rPr>
        <w:t>Description:</w:t>
      </w:r>
      <w:r w:rsidRPr="007D7085">
        <w:rPr>
          <w:lang w:eastAsia="ja-JP"/>
        </w:rPr>
        <w:t xml:space="preserve"> Subscribes to NWDAF for </w:t>
      </w:r>
      <w:ins w:id="301" w:author="ETRI-6075rev" w:date="2023-05-11T17:06:00Z">
        <w:del w:id="302" w:author="ETRI-7810" w:date="2023-05-23T14:14:00Z">
          <w:r w:rsidR="009A7D8C" w:rsidRPr="00EB6727" w:rsidDel="00EB6727">
            <w:rPr>
              <w:highlight w:val="green"/>
              <w:lang w:eastAsia="ja-JP"/>
              <w:rPrChange w:id="303" w:author="ETRI-7810" w:date="2023-05-23T14:14:00Z">
                <w:rPr>
                  <w:lang w:eastAsia="ja-JP"/>
                </w:rPr>
              </w:rPrChange>
            </w:rPr>
            <w:delText>either</w:delText>
          </w:r>
          <w:r w:rsidR="009A7D8C" w:rsidDel="00EB6727">
            <w:rPr>
              <w:lang w:eastAsia="ja-JP"/>
            </w:rPr>
            <w:delText xml:space="preserve"> </w:delText>
          </w:r>
        </w:del>
      </w:ins>
      <w:r w:rsidRPr="007D7085">
        <w:rPr>
          <w:lang w:eastAsia="ja-JP"/>
        </w:rPr>
        <w:t xml:space="preserve">ML model accuracy </w:t>
      </w:r>
      <w:ins w:id="304" w:author="ETRI-r03" w:date="2023-04-19T16:38:00Z">
        <w:r w:rsidR="0048208B" w:rsidRPr="007D7085">
          <w:rPr>
            <w:lang w:eastAsia="ja-JP"/>
          </w:rPr>
          <w:t xml:space="preserve">(i.e., Analytics accuracy for an ML model as described in clause </w:t>
        </w:r>
        <w:r w:rsidR="0048208B" w:rsidRPr="007D7085">
          <w:t>6.2E.3.3</w:t>
        </w:r>
        <w:r w:rsidR="0048208B" w:rsidRPr="007D7085">
          <w:rPr>
            <w:lang w:eastAsia="ja-JP"/>
          </w:rPr>
          <w:t xml:space="preserve">) </w:t>
        </w:r>
      </w:ins>
      <w:r w:rsidRPr="007D7085">
        <w:rPr>
          <w:lang w:eastAsia="ja-JP"/>
        </w:rPr>
        <w:t>information</w:t>
      </w:r>
      <w:ins w:id="305" w:author="ETRI-6075rev" w:date="2023-05-11T17:06:00Z">
        <w:r w:rsidR="009A7D8C" w:rsidRPr="00952ABD">
          <w:rPr>
            <w:highlight w:val="yellow"/>
            <w:lang w:eastAsia="ja-JP"/>
          </w:rPr>
          <w:t xml:space="preserve">, </w:t>
        </w:r>
      </w:ins>
      <w:ins w:id="306" w:author="ETRI-7810" w:date="2023-05-23T14:14:00Z">
        <w:r w:rsidR="00EB6727" w:rsidRPr="00EB6727">
          <w:rPr>
            <w:highlight w:val="green"/>
            <w:lang w:eastAsia="ja-JP"/>
            <w:rPrChange w:id="307" w:author="ETRI-7810" w:date="2023-05-23T14:14:00Z">
              <w:rPr>
                <w:highlight w:val="yellow"/>
                <w:lang w:eastAsia="ja-JP"/>
              </w:rPr>
            </w:rPrChange>
          </w:rPr>
          <w:t>and</w:t>
        </w:r>
        <w:del w:id="308" w:author="ETRI-rev4" w:date="2023-05-25T09:28:00Z">
          <w:r w:rsidR="00EB6727" w:rsidRPr="00786D27" w:rsidDel="00786D27">
            <w:rPr>
              <w:highlight w:val="cyan"/>
              <w:lang w:eastAsia="ja-JP"/>
              <w:rPrChange w:id="309" w:author="ETRI-rev4" w:date="2023-05-25T09:30:00Z">
                <w:rPr>
                  <w:highlight w:val="yellow"/>
                  <w:lang w:eastAsia="ja-JP"/>
                </w:rPr>
              </w:rPrChange>
            </w:rPr>
            <w:delText>/</w:delText>
          </w:r>
        </w:del>
      </w:ins>
      <w:ins w:id="310" w:author="ETRI-6075rev" w:date="2023-05-11T17:06:00Z">
        <w:del w:id="311" w:author="ETRI-rev4" w:date="2023-05-25T09:28:00Z">
          <w:r w:rsidR="009A7D8C" w:rsidRPr="00786D27" w:rsidDel="00786D27">
            <w:rPr>
              <w:highlight w:val="cyan"/>
              <w:lang w:eastAsia="ja-JP"/>
              <w:rPrChange w:id="312" w:author="ETRI-rev4" w:date="2023-05-25T09:30:00Z">
                <w:rPr>
                  <w:highlight w:val="yellow"/>
                  <w:lang w:eastAsia="ja-JP"/>
                </w:rPr>
              </w:rPrChange>
            </w:rPr>
            <w:delText>or</w:delText>
          </w:r>
        </w:del>
        <w:r w:rsidR="009A7D8C" w:rsidRPr="00952ABD">
          <w:rPr>
            <w:highlight w:val="yellow"/>
            <w:lang w:eastAsia="ja-JP"/>
          </w:rPr>
          <w:t xml:space="preserve"> Analytics feedback information for the analytics generated by </w:t>
        </w:r>
        <w:del w:id="313" w:author="ETRI-7810" w:date="2023-05-23T14:36:00Z">
          <w:r w:rsidR="009A7D8C" w:rsidRPr="00CC26BB" w:rsidDel="001C3687">
            <w:rPr>
              <w:highlight w:val="green"/>
              <w:lang w:eastAsia="ja-JP"/>
              <w:rPrChange w:id="314" w:author="ETRI-7810" w:date="2023-05-23T15:21:00Z">
                <w:rPr>
                  <w:highlight w:val="yellow"/>
                  <w:lang w:eastAsia="ja-JP"/>
                </w:rPr>
              </w:rPrChange>
            </w:rPr>
            <w:delText>an ML model</w:delText>
          </w:r>
        </w:del>
      </w:ins>
      <w:ins w:id="315" w:author="ETRI-7810" w:date="2023-05-23T14:36:00Z">
        <w:r w:rsidR="001C3687" w:rsidRPr="00CC26BB">
          <w:rPr>
            <w:highlight w:val="green"/>
            <w:lang w:eastAsia="ja-JP"/>
            <w:rPrChange w:id="316" w:author="ETRI-7810" w:date="2023-05-23T15:21:00Z">
              <w:rPr>
                <w:lang w:eastAsia="ja-JP"/>
              </w:rPr>
            </w:rPrChange>
          </w:rPr>
          <w:t>the NWDAF</w:t>
        </w:r>
      </w:ins>
      <w:r w:rsidRPr="007D7085">
        <w:rPr>
          <w:lang w:eastAsia="ja-JP"/>
        </w:rPr>
        <w:t xml:space="preserve"> with specific parameters.</w:t>
      </w:r>
    </w:p>
    <w:p w14:paraId="72274DD3" w14:textId="77777777" w:rsidR="003677D5" w:rsidRPr="007D7085" w:rsidRDefault="003677D5" w:rsidP="003677D5">
      <w:pPr>
        <w:rPr>
          <w:lang w:eastAsia="ja-JP"/>
        </w:rPr>
      </w:pPr>
      <w:r w:rsidRPr="007D7085">
        <w:rPr>
          <w:b/>
          <w:bCs/>
          <w:lang w:eastAsia="ja-JP"/>
        </w:rPr>
        <w:t xml:space="preserve">Inputs, </w:t>
      </w:r>
      <w:proofErr w:type="gramStart"/>
      <w:r w:rsidRPr="007D7085">
        <w:rPr>
          <w:b/>
          <w:bCs/>
          <w:lang w:eastAsia="ja-JP"/>
        </w:rPr>
        <w:t>Required</w:t>
      </w:r>
      <w:proofErr w:type="gramEnd"/>
      <w:r w:rsidRPr="007D7085">
        <w:rPr>
          <w:b/>
          <w:bCs/>
          <w:lang w:eastAsia="ja-JP"/>
        </w:rPr>
        <w:t>:</w:t>
      </w:r>
      <w:r w:rsidRPr="007D7085">
        <w:rPr>
          <w:lang w:eastAsia="ja-JP"/>
        </w:rPr>
        <w:t xml:space="preserve"> (set of) Unique ML Model identifier(s), Notification Target Address (+ Notification Correlation ID).</w:t>
      </w:r>
    </w:p>
    <w:p w14:paraId="68E18F3C" w14:textId="2BB3D8DB" w:rsidR="003677D5" w:rsidRPr="007D7085" w:rsidRDefault="003677D5" w:rsidP="003677D5">
      <w:pPr>
        <w:rPr>
          <w:lang w:eastAsia="ja-JP"/>
        </w:rPr>
      </w:pPr>
      <w:r w:rsidRPr="007D7085">
        <w:rPr>
          <w:b/>
          <w:bCs/>
          <w:lang w:eastAsia="ja-JP"/>
        </w:rPr>
        <w:t>Inputs, Optional:</w:t>
      </w:r>
      <w:r w:rsidRPr="007D7085">
        <w:rPr>
          <w:lang w:eastAsia="ja-JP"/>
        </w:rPr>
        <w:t xml:space="preserve"> Subscription Correlation ID (in the case of modification of the ML model monitor subscription), Accuracy metrics to indicate the metrics to calculate the accuracy information, </w:t>
      </w:r>
      <w:del w:id="317" w:author="ETRI" w:date="2023-04-04T08:45:00Z">
        <w:r w:rsidRPr="007D7085" w:rsidDel="003677D5">
          <w:rPr>
            <w:lang w:eastAsia="ja-JP"/>
          </w:rPr>
          <w:delText>ML Model</w:delText>
        </w:r>
      </w:del>
      <w:ins w:id="318" w:author="ETRI-r03" w:date="2023-04-19T16:20:00Z">
        <w:r w:rsidR="008D3CA7" w:rsidRPr="007D7085">
          <w:rPr>
            <w:lang w:eastAsia="ja-JP"/>
          </w:rPr>
          <w:t>ML model</w:t>
        </w:r>
      </w:ins>
      <w:r w:rsidRPr="007D7085">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Pr="007D7085" w:rsidRDefault="003677D5" w:rsidP="003677D5">
      <w:pPr>
        <w:rPr>
          <w:lang w:eastAsia="ja-JP"/>
        </w:rPr>
      </w:pPr>
      <w:r w:rsidRPr="007D7085">
        <w:rPr>
          <w:b/>
          <w:bCs/>
          <w:lang w:eastAsia="ja-JP"/>
        </w:rPr>
        <w:lastRenderedPageBreak/>
        <w:t>Outputs, Optional:</w:t>
      </w:r>
      <w:r w:rsidRPr="007D7085">
        <w:rPr>
          <w:lang w:eastAsia="ja-JP"/>
        </w:rPr>
        <w:t xml:space="preserve"> None.</w:t>
      </w:r>
    </w:p>
    <w:p w14:paraId="13714390" w14:textId="77777777" w:rsidR="003677D5" w:rsidRPr="007D7085" w:rsidRDefault="003677D5" w:rsidP="003677D5">
      <w:pPr>
        <w:pStyle w:val="3"/>
        <w:rPr>
          <w:lang w:eastAsia="ja-JP"/>
        </w:rPr>
      </w:pPr>
      <w:bookmarkStart w:id="319" w:name="_Toc131158582"/>
      <w:r w:rsidRPr="007D7085">
        <w:rPr>
          <w:lang w:eastAsia="ja-JP"/>
        </w:rPr>
        <w:t>7.9.3</w:t>
      </w:r>
      <w:r w:rsidRPr="007D7085">
        <w:rPr>
          <w:lang w:eastAsia="ja-JP"/>
        </w:rPr>
        <w:tab/>
        <w:t>Nnwdaf_MLModelMonitor_Unsubscribe service operation</w:t>
      </w:r>
      <w:bookmarkEnd w:id="319"/>
    </w:p>
    <w:p w14:paraId="7B39A60E"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Nnwdaf_MLModelMonitor_Unsubscribe</w:t>
      </w:r>
    </w:p>
    <w:p w14:paraId="6DA45082" w14:textId="7DD7FD82" w:rsidR="003677D5" w:rsidRPr="007D7085" w:rsidRDefault="003677D5" w:rsidP="003677D5">
      <w:pPr>
        <w:rPr>
          <w:lang w:eastAsia="ja-JP"/>
        </w:rPr>
      </w:pPr>
      <w:r w:rsidRPr="007D7085">
        <w:rPr>
          <w:b/>
          <w:bCs/>
          <w:lang w:eastAsia="ja-JP"/>
        </w:rPr>
        <w:t>Description:</w:t>
      </w:r>
      <w:r w:rsidRPr="007D7085">
        <w:rPr>
          <w:lang w:eastAsia="ja-JP"/>
        </w:rPr>
        <w:t xml:space="preserve"> The NF consumer unsubscribes to the NWDAF for </w:t>
      </w:r>
      <w:ins w:id="320" w:author="ETRI-6075rev" w:date="2023-05-11T17:06:00Z">
        <w:del w:id="321" w:author="ETRI-7810" w:date="2023-05-23T14:15:00Z">
          <w:r w:rsidR="009A7D8C" w:rsidRPr="00EB6727" w:rsidDel="00EB6727">
            <w:rPr>
              <w:highlight w:val="green"/>
              <w:lang w:eastAsia="ja-JP"/>
              <w:rPrChange w:id="322" w:author="ETRI-7810" w:date="2023-05-23T14:15:00Z">
                <w:rPr>
                  <w:lang w:eastAsia="ja-JP"/>
                </w:rPr>
              </w:rPrChange>
            </w:rPr>
            <w:delText>either</w:delText>
          </w:r>
          <w:r w:rsidR="009A7D8C" w:rsidDel="00EB6727">
            <w:rPr>
              <w:lang w:eastAsia="ja-JP"/>
            </w:rPr>
            <w:delText xml:space="preserve"> </w:delText>
          </w:r>
        </w:del>
      </w:ins>
      <w:r w:rsidRPr="007D7085">
        <w:rPr>
          <w:lang w:eastAsia="ja-JP"/>
        </w:rPr>
        <w:t xml:space="preserve">ML </w:t>
      </w:r>
      <w:del w:id="323" w:author="ETRI-r03" w:date="2023-04-19T16:37:00Z">
        <w:r w:rsidRPr="007D7085" w:rsidDel="0048208B">
          <w:rPr>
            <w:lang w:eastAsia="ja-JP"/>
          </w:rPr>
          <w:delText>M</w:delText>
        </w:r>
      </w:del>
      <w:ins w:id="324" w:author="ETRI-r03" w:date="2023-04-19T16:37:00Z">
        <w:r w:rsidR="0048208B" w:rsidRPr="007D7085">
          <w:rPr>
            <w:lang w:eastAsia="ja-JP"/>
          </w:rPr>
          <w:t>m</w:t>
        </w:r>
      </w:ins>
      <w:r w:rsidRPr="007D7085">
        <w:rPr>
          <w:lang w:eastAsia="ja-JP"/>
        </w:rPr>
        <w:t>odel accuracy</w:t>
      </w:r>
      <w:ins w:id="325" w:author="ETRI-r03" w:date="2023-04-19T16:34:00Z">
        <w:r w:rsidR="00BC5DDC" w:rsidRPr="007D7085">
          <w:rPr>
            <w:lang w:eastAsia="ja-JP"/>
          </w:rPr>
          <w:t xml:space="preserve"> (i.e., Analytics accuracy for an ML model as described in</w:t>
        </w:r>
      </w:ins>
      <w:ins w:id="326" w:author="ETRI-r03" w:date="2023-04-19T16:35:00Z">
        <w:r w:rsidR="00BC5DDC" w:rsidRPr="007D7085">
          <w:rPr>
            <w:lang w:eastAsia="ja-JP"/>
          </w:rPr>
          <w:t xml:space="preserve"> clause </w:t>
        </w:r>
        <w:r w:rsidR="00BC5DDC" w:rsidRPr="007D7085">
          <w:t>6.2E.3.3</w:t>
        </w:r>
      </w:ins>
      <w:ins w:id="327" w:author="ETRI-r03" w:date="2023-04-19T16:34:00Z">
        <w:r w:rsidR="00BC5DDC" w:rsidRPr="007D7085">
          <w:rPr>
            <w:lang w:eastAsia="ja-JP"/>
          </w:rPr>
          <w:t>)</w:t>
        </w:r>
      </w:ins>
      <w:r w:rsidRPr="007D7085">
        <w:rPr>
          <w:lang w:eastAsia="ja-JP"/>
        </w:rPr>
        <w:t xml:space="preserve"> information</w:t>
      </w:r>
      <w:ins w:id="328" w:author="ETRI-6075rev" w:date="2023-05-11T17:06:00Z">
        <w:r w:rsidR="009A7D8C" w:rsidRPr="00952ABD">
          <w:rPr>
            <w:highlight w:val="yellow"/>
            <w:lang w:eastAsia="ja-JP"/>
          </w:rPr>
          <w:t xml:space="preserve">, </w:t>
        </w:r>
      </w:ins>
      <w:ins w:id="329" w:author="ETRI-7810" w:date="2023-05-23T14:15:00Z">
        <w:r w:rsidR="00EB6727" w:rsidRPr="00EB6727">
          <w:rPr>
            <w:highlight w:val="green"/>
            <w:lang w:eastAsia="ja-JP"/>
            <w:rPrChange w:id="330" w:author="ETRI-7810" w:date="2023-05-23T14:15:00Z">
              <w:rPr>
                <w:highlight w:val="yellow"/>
                <w:lang w:eastAsia="ja-JP"/>
              </w:rPr>
            </w:rPrChange>
          </w:rPr>
          <w:t>and</w:t>
        </w:r>
        <w:del w:id="331" w:author="ETRI-rev4" w:date="2023-05-25T09:28:00Z">
          <w:r w:rsidR="00EB6727" w:rsidRPr="00786D27" w:rsidDel="00786D27">
            <w:rPr>
              <w:highlight w:val="cyan"/>
              <w:lang w:eastAsia="ja-JP"/>
              <w:rPrChange w:id="332" w:author="ETRI-rev4" w:date="2023-05-25T09:31:00Z">
                <w:rPr>
                  <w:highlight w:val="yellow"/>
                  <w:lang w:eastAsia="ja-JP"/>
                </w:rPr>
              </w:rPrChange>
            </w:rPr>
            <w:delText>/</w:delText>
          </w:r>
        </w:del>
      </w:ins>
      <w:ins w:id="333" w:author="ETRI-6075rev" w:date="2023-05-11T17:06:00Z">
        <w:del w:id="334" w:author="ETRI-rev4" w:date="2023-05-25T09:28:00Z">
          <w:r w:rsidR="009A7D8C" w:rsidRPr="00786D27" w:rsidDel="00786D27">
            <w:rPr>
              <w:highlight w:val="cyan"/>
              <w:lang w:eastAsia="ja-JP"/>
              <w:rPrChange w:id="335" w:author="ETRI-rev4" w:date="2023-05-25T09:31:00Z">
                <w:rPr>
                  <w:highlight w:val="yellow"/>
                  <w:lang w:eastAsia="ja-JP"/>
                </w:rPr>
              </w:rPrChange>
            </w:rPr>
            <w:delText>or</w:delText>
          </w:r>
        </w:del>
        <w:r w:rsidR="009A7D8C" w:rsidRPr="00952ABD">
          <w:rPr>
            <w:highlight w:val="yellow"/>
            <w:lang w:eastAsia="ja-JP"/>
          </w:rPr>
          <w:t xml:space="preserve"> Analytics feedback information for the analytics generated by </w:t>
        </w:r>
        <w:del w:id="336" w:author="ETRI-7810" w:date="2023-05-23T14:50:00Z">
          <w:r w:rsidR="009A7D8C" w:rsidRPr="00923CA1" w:rsidDel="00923CA1">
            <w:rPr>
              <w:highlight w:val="green"/>
              <w:lang w:eastAsia="ja-JP"/>
              <w:rPrChange w:id="337" w:author="ETRI-7810" w:date="2023-05-23T14:50:00Z">
                <w:rPr>
                  <w:highlight w:val="yellow"/>
                  <w:lang w:eastAsia="ja-JP"/>
                </w:rPr>
              </w:rPrChange>
            </w:rPr>
            <w:delText>an ML model</w:delText>
          </w:r>
        </w:del>
      </w:ins>
      <w:ins w:id="338" w:author="ETRI-7810" w:date="2023-05-23T14:50:00Z">
        <w:r w:rsidR="00923CA1" w:rsidRPr="00923CA1">
          <w:rPr>
            <w:highlight w:val="green"/>
            <w:lang w:eastAsia="ja-JP"/>
            <w:rPrChange w:id="339" w:author="ETRI-7810" w:date="2023-05-23T14:50:00Z">
              <w:rPr>
                <w:lang w:eastAsia="ja-JP"/>
              </w:rPr>
            </w:rPrChange>
          </w:rPr>
          <w:t>the NWDAF</w:t>
        </w:r>
      </w:ins>
      <w:r w:rsidRPr="007D7085">
        <w:rPr>
          <w:lang w:eastAsia="ja-JP"/>
        </w:rPr>
        <w:t>.</w:t>
      </w:r>
    </w:p>
    <w:p w14:paraId="53B17AF2" w14:textId="77777777" w:rsidR="003677D5" w:rsidRPr="007D7085" w:rsidRDefault="003677D5" w:rsidP="003677D5">
      <w:pPr>
        <w:rPr>
          <w:lang w:eastAsia="ja-JP"/>
        </w:rPr>
      </w:pPr>
      <w:r w:rsidRPr="007D7085">
        <w:rPr>
          <w:b/>
          <w:bCs/>
          <w:lang w:eastAsia="ja-JP"/>
        </w:rPr>
        <w:t>Inputs, Required:</w:t>
      </w:r>
      <w:r w:rsidRPr="007D7085">
        <w:rPr>
          <w:lang w:eastAsia="ja-JP"/>
        </w:rPr>
        <w:t xml:space="preserve"> Subscription Correlation ID.</w:t>
      </w:r>
    </w:p>
    <w:p w14:paraId="5AC66928"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08BD1C2B" w14:textId="77777777" w:rsidR="003677D5" w:rsidRPr="007D7085" w:rsidRDefault="003677D5" w:rsidP="003677D5">
      <w:pPr>
        <w:rPr>
          <w:lang w:eastAsia="ja-JP"/>
        </w:rPr>
      </w:pPr>
      <w:r w:rsidRPr="007D7085">
        <w:rPr>
          <w:b/>
          <w:bCs/>
          <w:lang w:eastAsia="ja-JP"/>
        </w:rPr>
        <w:t>Outputs, Optional:</w:t>
      </w:r>
      <w:r w:rsidRPr="007D7085">
        <w:rPr>
          <w:lang w:eastAsia="ja-JP"/>
        </w:rPr>
        <w:t xml:space="preserve"> None.</w:t>
      </w:r>
    </w:p>
    <w:p w14:paraId="59EE6208" w14:textId="77777777" w:rsidR="003677D5" w:rsidRPr="007D7085" w:rsidRDefault="003677D5" w:rsidP="003677D5">
      <w:pPr>
        <w:pStyle w:val="3"/>
        <w:rPr>
          <w:lang w:eastAsia="ja-JP"/>
        </w:rPr>
      </w:pPr>
      <w:bookmarkStart w:id="340" w:name="_Toc131158583"/>
      <w:r w:rsidRPr="007D7085">
        <w:rPr>
          <w:lang w:eastAsia="ja-JP"/>
        </w:rPr>
        <w:t>7.9.4</w:t>
      </w:r>
      <w:r w:rsidRPr="007D7085">
        <w:rPr>
          <w:lang w:eastAsia="ja-JP"/>
        </w:rPr>
        <w:tab/>
        <w:t>Nnwdaf_MLModelMonitor_Notify service operation</w:t>
      </w:r>
      <w:bookmarkEnd w:id="340"/>
    </w:p>
    <w:p w14:paraId="2933A087"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Nnwdaf_MLModelMonitor_Notify.</w:t>
      </w:r>
    </w:p>
    <w:p w14:paraId="3CA229CB" w14:textId="367C4F74" w:rsidR="003677D5" w:rsidRPr="007D7085" w:rsidRDefault="003677D5" w:rsidP="003677D5">
      <w:pPr>
        <w:rPr>
          <w:lang w:eastAsia="ja-JP"/>
        </w:rPr>
      </w:pPr>
      <w:r w:rsidRPr="007D7085">
        <w:rPr>
          <w:b/>
          <w:bCs/>
          <w:lang w:eastAsia="ja-JP"/>
        </w:rPr>
        <w:t>Description:</w:t>
      </w:r>
      <w:r w:rsidRPr="007D7085">
        <w:rPr>
          <w:lang w:eastAsia="ja-JP"/>
        </w:rPr>
        <w:t xml:space="preserve"> NWDAF notifies </w:t>
      </w:r>
      <w:ins w:id="341" w:author="ETRI-6075rev" w:date="2023-05-11T17:06:00Z">
        <w:del w:id="342" w:author="ETRI-7810" w:date="2023-05-23T14:15:00Z">
          <w:r w:rsidR="009A7D8C" w:rsidRPr="00EB6727" w:rsidDel="00EB6727">
            <w:rPr>
              <w:highlight w:val="green"/>
              <w:lang w:eastAsia="ja-JP"/>
              <w:rPrChange w:id="343" w:author="ETRI-7810" w:date="2023-05-23T14:15:00Z">
                <w:rPr>
                  <w:lang w:eastAsia="ja-JP"/>
                </w:rPr>
              </w:rPrChange>
            </w:rPr>
            <w:delText>either</w:delText>
          </w:r>
          <w:r w:rsidR="009A7D8C" w:rsidDel="00EB6727">
            <w:rPr>
              <w:lang w:eastAsia="ja-JP"/>
            </w:rPr>
            <w:delText xml:space="preserve"> </w:delText>
          </w:r>
        </w:del>
      </w:ins>
      <w:r w:rsidRPr="007D7085">
        <w:rPr>
          <w:lang w:eastAsia="ja-JP"/>
        </w:rPr>
        <w:t xml:space="preserve">the ML </w:t>
      </w:r>
      <w:ins w:id="344" w:author="ETRI-r03" w:date="2023-04-19T16:38:00Z">
        <w:r w:rsidR="0048208B" w:rsidRPr="007D7085">
          <w:rPr>
            <w:lang w:eastAsia="ja-JP"/>
          </w:rPr>
          <w:t>m</w:t>
        </w:r>
      </w:ins>
      <w:del w:id="345" w:author="ETRI-r03" w:date="2023-04-19T16:37:00Z">
        <w:r w:rsidRPr="007D7085" w:rsidDel="0048208B">
          <w:rPr>
            <w:lang w:eastAsia="ja-JP"/>
          </w:rPr>
          <w:delText>M</w:delText>
        </w:r>
      </w:del>
      <w:r w:rsidRPr="007D7085">
        <w:rPr>
          <w:lang w:eastAsia="ja-JP"/>
        </w:rPr>
        <w:t>odel accuracy</w:t>
      </w:r>
      <w:ins w:id="346" w:author="ETRI-r03" w:date="2023-04-19T16:36:00Z">
        <w:r w:rsidR="00BC5DDC" w:rsidRPr="007D7085">
          <w:rPr>
            <w:lang w:eastAsia="ja-JP"/>
          </w:rPr>
          <w:t xml:space="preserve"> (i.e., Analytics accuracy for an ML model as described in clause </w:t>
        </w:r>
        <w:r w:rsidR="00BC5DDC" w:rsidRPr="007D7085">
          <w:t>6.2E.3.3</w:t>
        </w:r>
        <w:r w:rsidR="00BC5DDC" w:rsidRPr="007D7085">
          <w:rPr>
            <w:lang w:eastAsia="ja-JP"/>
          </w:rPr>
          <w:t>)</w:t>
        </w:r>
      </w:ins>
      <w:r w:rsidRPr="007D7085">
        <w:rPr>
          <w:lang w:eastAsia="ja-JP"/>
        </w:rPr>
        <w:t xml:space="preserve"> information</w:t>
      </w:r>
      <w:ins w:id="347" w:author="ETRI-6075rev" w:date="2023-05-11T17:07:00Z">
        <w:r w:rsidR="009A7D8C" w:rsidRPr="00952ABD">
          <w:rPr>
            <w:highlight w:val="yellow"/>
            <w:lang w:eastAsia="ja-JP"/>
          </w:rPr>
          <w:t xml:space="preserve">, </w:t>
        </w:r>
      </w:ins>
      <w:ins w:id="348" w:author="ETRI-7810" w:date="2023-05-23T14:15:00Z">
        <w:r w:rsidR="00EB6727" w:rsidRPr="00EB6727">
          <w:rPr>
            <w:highlight w:val="green"/>
            <w:lang w:eastAsia="ja-JP"/>
            <w:rPrChange w:id="349" w:author="ETRI-7810" w:date="2023-05-23T14:15:00Z">
              <w:rPr>
                <w:highlight w:val="yellow"/>
                <w:lang w:eastAsia="ja-JP"/>
              </w:rPr>
            </w:rPrChange>
          </w:rPr>
          <w:t>and</w:t>
        </w:r>
        <w:del w:id="350" w:author="ETRI-rev4" w:date="2023-05-25T09:28:00Z">
          <w:r w:rsidR="00EB6727" w:rsidRPr="00786D27" w:rsidDel="00786D27">
            <w:rPr>
              <w:highlight w:val="cyan"/>
              <w:lang w:eastAsia="ja-JP"/>
              <w:rPrChange w:id="351" w:author="ETRI-rev4" w:date="2023-05-25T09:30:00Z">
                <w:rPr>
                  <w:highlight w:val="yellow"/>
                  <w:lang w:eastAsia="ja-JP"/>
                </w:rPr>
              </w:rPrChange>
            </w:rPr>
            <w:delText>/</w:delText>
          </w:r>
        </w:del>
      </w:ins>
      <w:ins w:id="352" w:author="ETRI-6075rev" w:date="2023-05-11T17:07:00Z">
        <w:del w:id="353" w:author="ETRI-rev4" w:date="2023-05-25T09:28:00Z">
          <w:r w:rsidR="009A7D8C" w:rsidRPr="00786D27" w:rsidDel="00786D27">
            <w:rPr>
              <w:highlight w:val="cyan"/>
              <w:lang w:eastAsia="ja-JP"/>
              <w:rPrChange w:id="354" w:author="ETRI-rev4" w:date="2023-05-25T09:30:00Z">
                <w:rPr>
                  <w:highlight w:val="yellow"/>
                  <w:lang w:eastAsia="ja-JP"/>
                </w:rPr>
              </w:rPrChange>
            </w:rPr>
            <w:delText>or</w:delText>
          </w:r>
        </w:del>
        <w:r w:rsidR="009A7D8C" w:rsidRPr="00952ABD">
          <w:rPr>
            <w:highlight w:val="yellow"/>
            <w:lang w:eastAsia="ja-JP"/>
          </w:rPr>
          <w:t xml:space="preserve"> Analytics feedback information for the analytics generated by </w:t>
        </w:r>
        <w:del w:id="355" w:author="ETRI-7810" w:date="2023-05-23T14:50:00Z">
          <w:r w:rsidR="009A7D8C" w:rsidRPr="00923CA1" w:rsidDel="00923CA1">
            <w:rPr>
              <w:highlight w:val="green"/>
              <w:lang w:eastAsia="ja-JP"/>
              <w:rPrChange w:id="356" w:author="ETRI-7810" w:date="2023-05-23T14:50:00Z">
                <w:rPr>
                  <w:highlight w:val="yellow"/>
                  <w:lang w:eastAsia="ja-JP"/>
                </w:rPr>
              </w:rPrChange>
            </w:rPr>
            <w:delText>an ML model</w:delText>
          </w:r>
        </w:del>
      </w:ins>
      <w:ins w:id="357" w:author="ETRI-7810" w:date="2023-05-23T14:50:00Z">
        <w:r w:rsidR="00923CA1" w:rsidRPr="00923CA1">
          <w:rPr>
            <w:highlight w:val="green"/>
            <w:lang w:eastAsia="ja-JP"/>
            <w:rPrChange w:id="358" w:author="ETRI-7810" w:date="2023-05-23T14:50:00Z">
              <w:rPr>
                <w:lang w:eastAsia="ja-JP"/>
              </w:rPr>
            </w:rPrChange>
          </w:rPr>
          <w:t>the NWDAF</w:t>
        </w:r>
      </w:ins>
      <w:r w:rsidRPr="007D7085">
        <w:rPr>
          <w:lang w:eastAsia="ja-JP"/>
        </w:rPr>
        <w:t xml:space="preserve"> to the consumer instance which has subscribed to the specific NWDAF service.</w:t>
      </w:r>
    </w:p>
    <w:p w14:paraId="342A26EA" w14:textId="7792051D" w:rsidR="003677D5" w:rsidDel="009A7D8C" w:rsidRDefault="003677D5" w:rsidP="003677D5">
      <w:pPr>
        <w:rPr>
          <w:del w:id="359" w:author="ETRI" w:date="2023-04-04T08:48:00Z"/>
          <w:highlight w:val="yellow"/>
          <w:lang w:eastAsia="ja-JP"/>
        </w:rPr>
      </w:pPr>
      <w:r w:rsidRPr="007D7085">
        <w:rPr>
          <w:b/>
          <w:bCs/>
          <w:lang w:eastAsia="ja-JP"/>
        </w:rPr>
        <w:t>Inputs, Required:</w:t>
      </w:r>
      <w:r w:rsidRPr="007D7085">
        <w:rPr>
          <w:lang w:eastAsia="ja-JP"/>
        </w:rPr>
        <w:t xml:space="preserve"> Notification Correlation Information</w:t>
      </w:r>
      <w:ins w:id="360" w:author="ETRI-6075rev" w:date="2023-05-11T17:07:00Z">
        <w:r w:rsidR="009A7D8C" w:rsidRPr="009A7D8C">
          <w:rPr>
            <w:highlight w:val="yellow"/>
            <w:lang w:eastAsia="ja-JP"/>
            <w:rPrChange w:id="361" w:author="ETRI-6075rev" w:date="2023-05-11T17:08:00Z">
              <w:rPr>
                <w:lang w:eastAsia="ja-JP"/>
              </w:rPr>
            </w:rPrChange>
          </w:rPr>
          <w:t>,</w:t>
        </w:r>
      </w:ins>
      <w:ins w:id="362" w:author="ETRI-7810" w:date="2023-05-24T22:59:00Z">
        <w:r w:rsidR="00043C8C">
          <w:rPr>
            <w:highlight w:val="yellow"/>
            <w:lang w:eastAsia="ja-JP"/>
          </w:rPr>
          <w:t xml:space="preserve"> </w:t>
        </w:r>
        <w:r w:rsidR="00043C8C" w:rsidRPr="00043C8C">
          <w:rPr>
            <w:highlight w:val="green"/>
            <w:lang w:eastAsia="ja-JP"/>
            <w:rPrChange w:id="363" w:author="ETRI-7810" w:date="2023-05-24T23:00:00Z">
              <w:rPr>
                <w:highlight w:val="yellow"/>
                <w:lang w:eastAsia="ja-JP"/>
              </w:rPr>
            </w:rPrChange>
          </w:rPr>
          <w:t>at least one of</w:t>
        </w:r>
      </w:ins>
      <w:ins w:id="364" w:author="ETRI-7810" w:date="2023-05-24T23:14:00Z">
        <w:r w:rsidR="00986BB5">
          <w:rPr>
            <w:highlight w:val="green"/>
            <w:lang w:eastAsia="ja-JP"/>
          </w:rPr>
          <w:t xml:space="preserve"> the following:</w:t>
        </w:r>
      </w:ins>
      <w:ins w:id="365" w:author="ETRI-6075rev" w:date="2023-05-11T17:07:00Z">
        <w:del w:id="366" w:author="ETRI-7810" w:date="2023-05-23T16:34:00Z">
          <w:r w:rsidR="009A7D8C" w:rsidRPr="00043C8C" w:rsidDel="00B967E3">
            <w:rPr>
              <w:highlight w:val="green"/>
              <w:lang w:eastAsia="ja-JP"/>
              <w:rPrChange w:id="367" w:author="ETRI-7810" w:date="2023-05-24T23:00:00Z">
                <w:rPr>
                  <w:lang w:eastAsia="ja-JP"/>
                </w:rPr>
              </w:rPrChange>
            </w:rPr>
            <w:delText xml:space="preserve"> </w:delText>
          </w:r>
          <w:r w:rsidR="009A7D8C" w:rsidRPr="00B967E3" w:rsidDel="00B967E3">
            <w:rPr>
              <w:highlight w:val="green"/>
              <w:lang w:eastAsia="ja-JP"/>
              <w:rPrChange w:id="368" w:author="ETRI-7810" w:date="2023-05-23T16:34:00Z">
                <w:rPr>
                  <w:lang w:eastAsia="ja-JP"/>
                </w:rPr>
              </w:rPrChange>
            </w:rPr>
            <w:delText>either</w:delText>
          </w:r>
        </w:del>
      </w:ins>
      <w:ins w:id="369" w:author="ETRI-6075rev" w:date="2023-05-11T17:09:00Z">
        <w:del w:id="370" w:author="ETRI-7810" w:date="2023-05-23T16:34:00Z">
          <w:r w:rsidR="009A7D8C" w:rsidRPr="00B967E3" w:rsidDel="00B967E3">
            <w:rPr>
              <w:highlight w:val="green"/>
              <w:lang w:eastAsia="ja-JP"/>
              <w:rPrChange w:id="371" w:author="ETRI-7810" w:date="2023-05-23T16:34:00Z">
                <w:rPr>
                  <w:highlight w:val="yellow"/>
                  <w:lang w:eastAsia="ja-JP"/>
                </w:rPr>
              </w:rPrChange>
            </w:rPr>
            <w:delText>:</w:delText>
          </w:r>
        </w:del>
      </w:ins>
      <w:ins w:id="372" w:author="ETRI" w:date="2023-04-04T08:48:00Z">
        <w:del w:id="373" w:author="ETRI-6075rev" w:date="2023-05-11T17:07:00Z">
          <w:r w:rsidR="007116EF" w:rsidRPr="009A7D8C" w:rsidDel="009A7D8C">
            <w:rPr>
              <w:lang w:eastAsia="ja-JP"/>
            </w:rPr>
            <w:delText>.</w:delText>
          </w:r>
        </w:del>
      </w:ins>
      <w:del w:id="374" w:author="ETRI" w:date="2023-04-04T08:48:00Z">
        <w:r w:rsidRPr="009A7D8C" w:rsidDel="007116EF">
          <w:rPr>
            <w:lang w:eastAsia="ja-JP"/>
          </w:rPr>
          <w:delText>, Set of:</w:delText>
        </w:r>
      </w:del>
    </w:p>
    <w:p w14:paraId="3B9F3237" w14:textId="77777777" w:rsidR="009A7D8C" w:rsidRPr="009A7D8C" w:rsidRDefault="009A7D8C" w:rsidP="003677D5">
      <w:pPr>
        <w:rPr>
          <w:ins w:id="375" w:author="ETRI-6075rev" w:date="2023-05-11T17:09:00Z"/>
          <w:highlight w:val="yellow"/>
          <w:lang w:eastAsia="ja-JP"/>
          <w:rPrChange w:id="376" w:author="ETRI-6075rev" w:date="2023-05-11T17:08:00Z">
            <w:rPr>
              <w:ins w:id="377" w:author="ETRI-6075rev" w:date="2023-05-11T17:09:00Z"/>
              <w:lang w:eastAsia="ja-JP"/>
            </w:rPr>
          </w:rPrChange>
        </w:rPr>
      </w:pPr>
    </w:p>
    <w:p w14:paraId="292A35FC" w14:textId="024A13D2" w:rsidR="009A7D8C" w:rsidRPr="009A7D8C" w:rsidRDefault="009A7D8C" w:rsidP="009A7D8C">
      <w:pPr>
        <w:pStyle w:val="B1"/>
        <w:numPr>
          <w:ilvl w:val="0"/>
          <w:numId w:val="4"/>
        </w:numPr>
        <w:rPr>
          <w:moveTo w:id="378" w:author="ETRI-6075rev" w:date="2023-05-11T17:07:00Z"/>
          <w:highlight w:val="yellow"/>
          <w:lang w:eastAsia="ko-KR"/>
          <w:rPrChange w:id="379" w:author="ETRI-6075rev" w:date="2023-05-11T17:08:00Z">
            <w:rPr>
              <w:moveTo w:id="380" w:author="ETRI-6075rev" w:date="2023-05-11T17:07:00Z"/>
              <w:lang w:eastAsia="ko-KR"/>
            </w:rPr>
          </w:rPrChange>
        </w:rPr>
      </w:pPr>
      <w:moveToRangeStart w:id="381" w:author="ETRI-6075rev" w:date="2023-05-11T17:07:00Z" w:name="move134717269"/>
      <w:moveTo w:id="382" w:author="ETRI-6075rev" w:date="2023-05-11T17:07:00Z">
        <w:r w:rsidRPr="009A7D8C">
          <w:rPr>
            <w:highlight w:val="yellow"/>
            <w:lang w:eastAsia="ko-KR"/>
            <w:rPrChange w:id="383" w:author="ETRI-6075rev" w:date="2023-05-11T17:08:00Z">
              <w:rPr>
                <w:lang w:eastAsia="ko-KR"/>
              </w:rPr>
            </w:rPrChange>
          </w:rPr>
          <w:t xml:space="preserve">the tuple (Unique ML model identifier, ML model accuracy information): the ML model accuracy information may include a deviation value which indicates the deviation of the predictions generated using the ML model(s) from the ground truth data, Network data </w:t>
        </w:r>
      </w:moveTo>
      <w:ins w:id="384" w:author="ETRI-7810" w:date="2023-05-24T14:06:00Z">
        <w:r w:rsidR="00A93A45" w:rsidRPr="00A93A45">
          <w:rPr>
            <w:highlight w:val="green"/>
            <w:lang w:eastAsia="ko-KR"/>
            <w:rPrChange w:id="385" w:author="ETRI-7810" w:date="2023-05-24T14:06:00Z">
              <w:rPr>
                <w:highlight w:val="yellow"/>
                <w:lang w:eastAsia="ko-KR"/>
              </w:rPr>
            </w:rPrChange>
          </w:rPr>
          <w:t xml:space="preserve">indicated by </w:t>
        </w:r>
        <w:proofErr w:type="spellStart"/>
        <w:r w:rsidR="00A93A45" w:rsidRPr="00A93A45">
          <w:rPr>
            <w:highlight w:val="green"/>
            <w:lang w:eastAsia="ko-KR"/>
            <w:rPrChange w:id="386" w:author="ETRI-7810" w:date="2023-05-24T14:06:00Z">
              <w:rPr>
                <w:highlight w:val="yellow"/>
                <w:lang w:eastAsia="ko-KR"/>
              </w:rPr>
            </w:rPrChange>
          </w:rPr>
          <w:t>Data</w:t>
        </w:r>
      </w:ins>
      <w:ins w:id="387" w:author="ETRI-7810" w:date="2023-05-24T14:07:00Z">
        <w:r w:rsidR="00A93A45">
          <w:rPr>
            <w:highlight w:val="green"/>
            <w:lang w:eastAsia="ko-KR"/>
          </w:rPr>
          <w:t>S</w:t>
        </w:r>
      </w:ins>
      <w:ins w:id="388" w:author="ETRI-7810" w:date="2023-05-24T14:06:00Z">
        <w:r w:rsidR="00A93A45" w:rsidRPr="00A93A45">
          <w:rPr>
            <w:highlight w:val="green"/>
            <w:lang w:eastAsia="ko-KR"/>
            <w:rPrChange w:id="389" w:author="ETRI-7810" w:date="2023-05-24T14:06:00Z">
              <w:rPr>
                <w:highlight w:val="yellow"/>
                <w:lang w:eastAsia="ko-KR"/>
              </w:rPr>
            </w:rPrChange>
          </w:rPr>
          <w:t>etTag</w:t>
        </w:r>
        <w:proofErr w:type="spellEnd"/>
        <w:r w:rsidR="00A93A45" w:rsidRPr="00A93A45">
          <w:rPr>
            <w:highlight w:val="green"/>
            <w:lang w:eastAsia="ko-KR"/>
            <w:rPrChange w:id="390" w:author="ETRI-7810" w:date="2023-05-24T14:06:00Z">
              <w:rPr>
                <w:highlight w:val="yellow"/>
                <w:lang w:eastAsia="ko-KR"/>
              </w:rPr>
            </w:rPrChange>
          </w:rPr>
          <w:t xml:space="preserve"> </w:t>
        </w:r>
      </w:ins>
      <w:ins w:id="391" w:author="ETRI-7810" w:date="2023-05-24T14:33:00Z">
        <w:r w:rsidR="00C01EA2">
          <w:rPr>
            <w:highlight w:val="green"/>
            <w:lang w:eastAsia="ko-KR"/>
          </w:rPr>
          <w:t xml:space="preserve">with ADRF ID </w:t>
        </w:r>
      </w:ins>
      <w:moveTo w:id="392" w:author="ETRI-6075rev" w:date="2023-05-11T17:07:00Z">
        <w:r w:rsidRPr="009A7D8C">
          <w:rPr>
            <w:highlight w:val="yellow"/>
            <w:lang w:eastAsia="ko-KR"/>
            <w:rPrChange w:id="393" w:author="ETRI-6075rev" w:date="2023-05-11T17:08:00Z">
              <w:rPr>
                <w:lang w:eastAsia="ko-KR"/>
              </w:rPr>
            </w:rPrChange>
          </w:rPr>
          <w:t xml:space="preserve">when the deviation occurs (which can be used by the NWDAF containing MTLF for possible ML model retraining), Accuracy metrics as requested in Subscribe service operation, </w:t>
        </w:r>
      </w:moveTo>
      <w:ins w:id="394" w:author="ETRI-7810" w:date="2023-05-23T16:34:00Z">
        <w:r w:rsidR="00B967E3" w:rsidRPr="00B967E3">
          <w:rPr>
            <w:highlight w:val="green"/>
            <w:lang w:eastAsia="ko-KR"/>
            <w:rPrChange w:id="395" w:author="ETRI-7810" w:date="2023-05-23T16:34:00Z">
              <w:rPr>
                <w:highlight w:val="yellow"/>
                <w:lang w:eastAsia="ko-KR"/>
              </w:rPr>
            </w:rPrChange>
          </w:rPr>
          <w:t>and</w:t>
        </w:r>
        <w:del w:id="396" w:author="ETRI-rev4" w:date="2023-05-25T09:29:00Z">
          <w:r w:rsidR="00B967E3" w:rsidRPr="00786D27" w:rsidDel="00786D27">
            <w:rPr>
              <w:highlight w:val="cyan"/>
              <w:lang w:eastAsia="ko-KR"/>
              <w:rPrChange w:id="397" w:author="ETRI-rev4" w:date="2023-05-25T09:30:00Z">
                <w:rPr>
                  <w:highlight w:val="yellow"/>
                  <w:lang w:eastAsia="ko-KR"/>
                </w:rPr>
              </w:rPrChange>
            </w:rPr>
            <w:delText>/</w:delText>
          </w:r>
        </w:del>
      </w:ins>
      <w:ins w:id="398" w:author="ETRI-6075rev" w:date="2023-05-11T17:07:00Z">
        <w:del w:id="399" w:author="ETRI-rev4" w:date="2023-05-25T09:29:00Z">
          <w:r w:rsidRPr="00786D27" w:rsidDel="00786D27">
            <w:rPr>
              <w:highlight w:val="cyan"/>
              <w:lang w:eastAsia="ko-KR"/>
              <w:rPrChange w:id="400" w:author="ETRI-rev4" w:date="2023-05-25T09:30:00Z">
                <w:rPr>
                  <w:lang w:eastAsia="ko-KR"/>
                </w:rPr>
              </w:rPrChange>
            </w:rPr>
            <w:delText>or</w:delText>
          </w:r>
        </w:del>
        <w:r w:rsidRPr="00B967E3">
          <w:rPr>
            <w:highlight w:val="green"/>
            <w:lang w:eastAsia="ko-KR"/>
            <w:rPrChange w:id="401" w:author="ETRI-7810" w:date="2023-05-23T16:34:00Z">
              <w:rPr>
                <w:lang w:eastAsia="ko-KR"/>
              </w:rPr>
            </w:rPrChange>
          </w:rPr>
          <w:t>;</w:t>
        </w:r>
      </w:ins>
    </w:p>
    <w:p w14:paraId="5365BC38" w14:textId="77777777" w:rsidR="009A7D8C" w:rsidRPr="009A7D8C" w:rsidRDefault="009A7D8C" w:rsidP="009A7D8C">
      <w:pPr>
        <w:pStyle w:val="B1"/>
        <w:numPr>
          <w:ilvl w:val="0"/>
          <w:numId w:val="4"/>
        </w:numPr>
        <w:rPr>
          <w:moveTo w:id="402" w:author="ETRI-6075rev" w:date="2023-05-11T17:07:00Z"/>
          <w:highlight w:val="yellow"/>
          <w:lang w:eastAsia="ko-KR"/>
          <w:rPrChange w:id="403" w:author="ETRI-6075rev" w:date="2023-05-11T17:08:00Z">
            <w:rPr>
              <w:moveTo w:id="404" w:author="ETRI-6075rev" w:date="2023-05-11T17:07:00Z"/>
              <w:lang w:eastAsia="ko-KR"/>
            </w:rPr>
          </w:rPrChange>
        </w:rPr>
      </w:pPr>
      <w:moveTo w:id="405" w:author="ETRI-6075rev" w:date="2023-05-11T17:07:00Z">
        <w:r w:rsidRPr="009A7D8C">
          <w:rPr>
            <w:highlight w:val="yellow"/>
            <w:lang w:eastAsia="ja-JP"/>
            <w:rPrChange w:id="406" w:author="ETRI-6075rev" w:date="2023-05-11T17:08:00Z">
              <w:rPr>
                <w:lang w:eastAsia="ja-JP"/>
              </w:rPr>
            </w:rPrChange>
          </w:rPr>
          <w:t>Analytics feedback informat</w:t>
        </w:r>
        <w:r w:rsidRPr="009A7D8C">
          <w:rPr>
            <w:rFonts w:ascii="맑은 고딕" w:eastAsia="맑은 고딕" w:hAnsi="맑은 고딕" w:cs="맑은 고딕"/>
            <w:highlight w:val="yellow"/>
            <w:lang w:eastAsia="ko-KR"/>
            <w:rPrChange w:id="407" w:author="ETRI-6075rev" w:date="2023-05-11T17:08:00Z">
              <w:rPr>
                <w:rFonts w:ascii="맑은 고딕" w:eastAsia="맑은 고딕" w:hAnsi="맑은 고딕" w:cs="맑은 고딕"/>
                <w:lang w:eastAsia="ko-KR"/>
              </w:rPr>
            </w:rPrChange>
          </w:rPr>
          <w:t>i</w:t>
        </w:r>
        <w:r w:rsidRPr="009A7D8C">
          <w:rPr>
            <w:highlight w:val="yellow"/>
            <w:lang w:eastAsia="ja-JP"/>
            <w:rPrChange w:id="408" w:author="ETRI-6075rev" w:date="2023-05-11T17:08:00Z">
              <w:rPr>
                <w:lang w:eastAsia="ja-JP"/>
              </w:rPr>
            </w:rPrChange>
          </w:rPr>
          <w:t xml:space="preserve">on: </w:t>
        </w:r>
        <w:r w:rsidRPr="009A7D8C">
          <w:rPr>
            <w:highlight w:val="yellow"/>
            <w:lang w:eastAsia="ko-KR"/>
            <w:rPrChange w:id="409" w:author="ETRI-6075rev" w:date="2023-05-11T17:08:00Z">
              <w:rPr>
                <w:lang w:eastAsia="ko-KR"/>
              </w:rPr>
            </w:rPrChange>
          </w:rPr>
          <w:t>indicates that the consumer NF of the analytics generated by the provisioned ML model has taken an action(s) influenced by the analytics, and includes the following parameter(s):</w:t>
        </w:r>
      </w:moveTo>
    </w:p>
    <w:p w14:paraId="00F2889D" w14:textId="77777777" w:rsidR="009A7D8C" w:rsidRPr="009A7D8C" w:rsidRDefault="009A7D8C" w:rsidP="009A7D8C">
      <w:pPr>
        <w:pStyle w:val="B2"/>
        <w:rPr>
          <w:moveTo w:id="410" w:author="ETRI-6075rev" w:date="2023-05-11T17:07:00Z"/>
          <w:highlight w:val="yellow"/>
          <w:lang w:eastAsia="ko-KR"/>
          <w:rPrChange w:id="411" w:author="ETRI-6075rev" w:date="2023-05-11T17:08:00Z">
            <w:rPr>
              <w:moveTo w:id="412" w:author="ETRI-6075rev" w:date="2023-05-11T17:07:00Z"/>
              <w:lang w:eastAsia="ko-KR"/>
            </w:rPr>
          </w:rPrChange>
        </w:rPr>
      </w:pPr>
      <w:moveTo w:id="413" w:author="ETRI-6075rev" w:date="2023-05-11T17:07:00Z">
        <w:r w:rsidRPr="009A7D8C">
          <w:rPr>
            <w:highlight w:val="yellow"/>
            <w:lang w:eastAsia="ko-KR"/>
            <w:rPrChange w:id="414" w:author="ETRI-6075rev" w:date="2023-05-11T17:08:00Z">
              <w:rPr>
                <w:lang w:eastAsia="ko-KR"/>
              </w:rPr>
            </w:rPrChange>
          </w:rPr>
          <w:t>-</w:t>
        </w:r>
        <w:r w:rsidRPr="009A7D8C">
          <w:rPr>
            <w:highlight w:val="yellow"/>
            <w:lang w:eastAsia="ko-KR"/>
            <w:rPrChange w:id="415" w:author="ETRI-6075rev" w:date="2023-05-11T17:08:00Z">
              <w:rPr>
                <w:lang w:eastAsia="ko-KR"/>
              </w:rPr>
            </w:rPrChange>
          </w:rPr>
          <w:tab/>
          <w:t xml:space="preserve">Corresponding Analytics ID(s) which has been used for taking an action(s); </w:t>
        </w:r>
      </w:moveTo>
    </w:p>
    <w:p w14:paraId="736FA176" w14:textId="77777777" w:rsidR="009A7D8C" w:rsidRPr="009A7D8C" w:rsidRDefault="009A7D8C" w:rsidP="009A7D8C">
      <w:pPr>
        <w:pStyle w:val="B2"/>
        <w:rPr>
          <w:moveTo w:id="416" w:author="ETRI-6075rev" w:date="2023-05-11T17:07:00Z"/>
          <w:highlight w:val="yellow"/>
          <w:lang w:eastAsia="ko-KR"/>
          <w:rPrChange w:id="417" w:author="ETRI-6075rev" w:date="2023-05-11T17:08:00Z">
            <w:rPr>
              <w:moveTo w:id="418" w:author="ETRI-6075rev" w:date="2023-05-11T17:07:00Z"/>
              <w:lang w:eastAsia="ko-KR"/>
            </w:rPr>
          </w:rPrChange>
        </w:rPr>
      </w:pPr>
      <w:moveTo w:id="419" w:author="ETRI-6075rev" w:date="2023-05-11T17:07:00Z">
        <w:r w:rsidRPr="009A7D8C">
          <w:rPr>
            <w:highlight w:val="yellow"/>
            <w:lang w:eastAsia="ko-KR"/>
            <w:rPrChange w:id="420" w:author="ETRI-6075rev" w:date="2023-05-11T17:08:00Z">
              <w:rPr>
                <w:lang w:eastAsia="ko-KR"/>
              </w:rPr>
            </w:rPrChange>
          </w:rPr>
          <w:t>-</w:t>
        </w:r>
        <w:r w:rsidRPr="009A7D8C">
          <w:rPr>
            <w:highlight w:val="yellow"/>
            <w:lang w:eastAsia="ko-KR"/>
            <w:rPrChange w:id="421" w:author="ETRI-6075rev" w:date="2023-05-11T17:08:00Z">
              <w:rPr>
                <w:lang w:eastAsia="ko-KR"/>
              </w:rPr>
            </w:rPrChange>
          </w:rPr>
          <w:tab/>
          <w:t>Corresponding ML Model identifier(s) which has been used for generating Analytics;</w:t>
        </w:r>
      </w:moveTo>
    </w:p>
    <w:p w14:paraId="1C920F13" w14:textId="77777777" w:rsidR="009A7D8C" w:rsidRPr="009A7D8C" w:rsidRDefault="009A7D8C" w:rsidP="009A7D8C">
      <w:pPr>
        <w:pStyle w:val="B2"/>
        <w:rPr>
          <w:moveTo w:id="422" w:author="ETRI-6075rev" w:date="2023-05-11T17:07:00Z"/>
          <w:highlight w:val="yellow"/>
          <w:lang w:eastAsia="ko-KR"/>
          <w:rPrChange w:id="423" w:author="ETRI-6075rev" w:date="2023-05-11T17:08:00Z">
            <w:rPr>
              <w:moveTo w:id="424" w:author="ETRI-6075rev" w:date="2023-05-11T17:07:00Z"/>
              <w:lang w:eastAsia="ko-KR"/>
            </w:rPr>
          </w:rPrChange>
        </w:rPr>
      </w:pPr>
      <w:moveTo w:id="425" w:author="ETRI-6075rev" w:date="2023-05-11T17:07:00Z">
        <w:r w:rsidRPr="009A7D8C">
          <w:rPr>
            <w:highlight w:val="yellow"/>
            <w:lang w:eastAsia="ko-KR"/>
            <w:rPrChange w:id="426" w:author="ETRI-6075rev" w:date="2023-05-11T17:08:00Z">
              <w:rPr>
                <w:lang w:eastAsia="ko-KR"/>
              </w:rPr>
            </w:rPrChange>
          </w:rPr>
          <w:t>-</w:t>
        </w:r>
        <w:r w:rsidRPr="009A7D8C">
          <w:rPr>
            <w:highlight w:val="yellow"/>
            <w:lang w:eastAsia="ko-KR"/>
            <w:rPrChange w:id="427" w:author="ETRI-6075rev" w:date="2023-05-11T17:08:00Z">
              <w:rPr>
                <w:lang w:eastAsia="ko-KR"/>
              </w:rPr>
            </w:rPrChange>
          </w:rPr>
          <w:tab/>
          <w:t xml:space="preserve">Indication whether the action will </w:t>
        </w:r>
        <w:proofErr w:type="spellStart"/>
        <w:r w:rsidRPr="009A7D8C">
          <w:rPr>
            <w:highlight w:val="yellow"/>
            <w:lang w:eastAsia="ko-KR"/>
            <w:rPrChange w:id="428" w:author="ETRI-6075rev" w:date="2023-05-11T17:08:00Z">
              <w:rPr>
                <w:lang w:eastAsia="ko-KR"/>
              </w:rPr>
            </w:rPrChange>
          </w:rPr>
          <w:t>affect</w:t>
        </w:r>
        <w:proofErr w:type="spellEnd"/>
        <w:r w:rsidRPr="009A7D8C">
          <w:rPr>
            <w:highlight w:val="yellow"/>
            <w:lang w:eastAsia="ko-KR"/>
            <w:rPrChange w:id="429" w:author="ETRI-6075rev" w:date="2023-05-11T17:08:00Z">
              <w:rPr>
                <w:lang w:eastAsia="ko-KR"/>
              </w:rPr>
            </w:rPrChange>
          </w:rPr>
          <w:t xml:space="preserve"> on ground truth data (if available);</w:t>
        </w:r>
      </w:moveTo>
    </w:p>
    <w:p w14:paraId="2A591DCD" w14:textId="77777777" w:rsidR="009A7D8C" w:rsidRPr="007D7085" w:rsidRDefault="009A7D8C" w:rsidP="009A7D8C">
      <w:pPr>
        <w:pStyle w:val="B2"/>
        <w:rPr>
          <w:moveTo w:id="430" w:author="ETRI-6075rev" w:date="2023-05-11T17:07:00Z"/>
          <w:lang w:eastAsia="ja-JP"/>
        </w:rPr>
      </w:pPr>
      <w:moveTo w:id="431" w:author="ETRI-6075rev" w:date="2023-05-11T17:07:00Z">
        <w:r w:rsidRPr="009A7D8C">
          <w:rPr>
            <w:highlight w:val="yellow"/>
            <w:lang w:eastAsia="ko-KR"/>
            <w:rPrChange w:id="432" w:author="ETRI-6075rev" w:date="2023-05-11T17:08:00Z">
              <w:rPr>
                <w:lang w:eastAsia="ko-KR"/>
              </w:rPr>
            </w:rPrChange>
          </w:rPr>
          <w:t>-</w:t>
        </w:r>
        <w:r w:rsidRPr="009A7D8C">
          <w:rPr>
            <w:highlight w:val="yellow"/>
            <w:lang w:eastAsia="ko-KR"/>
            <w:rPrChange w:id="433" w:author="ETRI-6075rev" w:date="2023-05-11T17:08:00Z">
              <w:rPr>
                <w:lang w:eastAsia="ko-KR"/>
              </w:rPr>
            </w:rPrChange>
          </w:rPr>
          <w:tab/>
          <w:t>Time stamp(s) when the action(s) are taken.</w:t>
        </w:r>
        <w:r w:rsidRPr="007D7085">
          <w:rPr>
            <w:lang w:eastAsia="ko-KR"/>
          </w:rPr>
          <w:t xml:space="preserve"> </w:t>
        </w:r>
      </w:moveTo>
    </w:p>
    <w:moveToRangeEnd w:id="381"/>
    <w:p w14:paraId="5023B480" w14:textId="17DFF121" w:rsidR="003677D5" w:rsidRPr="007D7085" w:rsidDel="007116EF" w:rsidRDefault="003677D5">
      <w:pPr>
        <w:rPr>
          <w:del w:id="434" w:author="ETRI" w:date="2023-04-04T08:48:00Z"/>
          <w:lang w:eastAsia="en-GB"/>
        </w:rPr>
        <w:pPrChange w:id="435" w:author="ETRI" w:date="2023-04-04T08:48:00Z">
          <w:pPr>
            <w:pStyle w:val="B1"/>
          </w:pPr>
        </w:pPrChange>
      </w:pPr>
      <w:del w:id="436" w:author="ETRI" w:date="2023-04-04T08:48:00Z">
        <w:r w:rsidRPr="007D7085" w:rsidDel="007116EF">
          <w:delText>-</w:delText>
        </w:r>
        <w:r w:rsidRPr="007D7085" w:rsidDel="007116EF">
          <w:tab/>
          <w:delText>the tuple (Unique ML model identifier, ML Model accuracy information).</w:delText>
        </w:r>
      </w:del>
    </w:p>
    <w:p w14:paraId="04D07602" w14:textId="293F1C9C" w:rsidR="003677D5" w:rsidRPr="007D7085" w:rsidDel="007116EF" w:rsidRDefault="003677D5" w:rsidP="003677D5">
      <w:pPr>
        <w:pStyle w:val="B1"/>
        <w:rPr>
          <w:del w:id="437" w:author="ETRI" w:date="2023-04-04T08:48:00Z"/>
        </w:rPr>
      </w:pPr>
      <w:del w:id="438" w:author="ETRI" w:date="2023-04-04T08:48:00Z">
        <w:r w:rsidRPr="007D7085"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3FA1C1AA" w:rsidR="003677D5" w:rsidRPr="009A7D8C" w:rsidRDefault="003677D5" w:rsidP="003677D5">
      <w:pPr>
        <w:rPr>
          <w:ins w:id="439" w:author="ETRI" w:date="2023-04-04T08:47:00Z"/>
          <w:highlight w:val="yellow"/>
          <w:lang w:eastAsia="ja-JP"/>
          <w:rPrChange w:id="440" w:author="ETRI-6075rev" w:date="2023-05-11T17:08:00Z">
            <w:rPr>
              <w:ins w:id="441" w:author="ETRI" w:date="2023-04-04T08:47:00Z"/>
              <w:lang w:eastAsia="ja-JP"/>
            </w:rPr>
          </w:rPrChange>
        </w:rPr>
      </w:pPr>
      <w:r w:rsidRPr="007D7085">
        <w:rPr>
          <w:b/>
          <w:bCs/>
          <w:lang w:eastAsia="ja-JP"/>
        </w:rPr>
        <w:t>Inputs, Optional:</w:t>
      </w:r>
      <w:r w:rsidRPr="007D7085">
        <w:rPr>
          <w:lang w:eastAsia="ja-JP"/>
        </w:rPr>
        <w:t xml:space="preserve"> Validity period</w:t>
      </w:r>
      <w:ins w:id="442" w:author="ETRI" w:date="2023-04-04T08:47:00Z">
        <w:del w:id="443" w:author="ETRI-6075rev" w:date="2023-05-11T17:08:00Z">
          <w:r w:rsidRPr="009A7D8C" w:rsidDel="009A7D8C">
            <w:rPr>
              <w:highlight w:val="yellow"/>
              <w:lang w:eastAsia="ja-JP"/>
              <w:rPrChange w:id="444" w:author="ETRI-6075rev" w:date="2023-05-11T17:08:00Z">
                <w:rPr>
                  <w:lang w:eastAsia="ja-JP"/>
                </w:rPr>
              </w:rPrChange>
            </w:rPr>
            <w:delText>, Set of</w:delText>
          </w:r>
        </w:del>
      </w:ins>
      <w:ins w:id="445" w:author="ETRI-r03" w:date="2023-04-19T16:27:00Z">
        <w:del w:id="446" w:author="ETRI-6075rev" w:date="2023-05-11T17:08:00Z">
          <w:r w:rsidR="00BC5DDC" w:rsidRPr="009A7D8C" w:rsidDel="009A7D8C">
            <w:rPr>
              <w:highlight w:val="yellow"/>
              <w:lang w:eastAsia="ja-JP"/>
              <w:rPrChange w:id="447" w:author="ETRI-6075rev" w:date="2023-05-11T17:08:00Z">
                <w:rPr>
                  <w:lang w:eastAsia="ja-JP"/>
                </w:rPr>
              </w:rPrChange>
            </w:rPr>
            <w:delText>:</w:delText>
          </w:r>
        </w:del>
      </w:ins>
      <w:ins w:id="448" w:author="ETRI-6075rev" w:date="2023-05-11T17:08:00Z">
        <w:r w:rsidR="009A7D8C" w:rsidRPr="009A7D8C">
          <w:rPr>
            <w:highlight w:val="yellow"/>
            <w:lang w:eastAsia="ja-JP"/>
            <w:rPrChange w:id="449" w:author="ETRI-6075rev" w:date="2023-05-11T17:08:00Z">
              <w:rPr>
                <w:lang w:eastAsia="ja-JP"/>
              </w:rPr>
            </w:rPrChange>
          </w:rPr>
          <w:t>.</w:t>
        </w:r>
      </w:ins>
      <w:ins w:id="450" w:author="ETRI" w:date="2023-04-04T08:47:00Z">
        <w:r w:rsidRPr="009A7D8C">
          <w:rPr>
            <w:highlight w:val="yellow"/>
            <w:lang w:eastAsia="ja-JP"/>
            <w:rPrChange w:id="451" w:author="ETRI-6075rev" w:date="2023-05-11T17:08:00Z">
              <w:rPr>
                <w:lang w:eastAsia="ja-JP"/>
              </w:rPr>
            </w:rPrChange>
          </w:rPr>
          <w:t xml:space="preserve"> </w:t>
        </w:r>
      </w:ins>
    </w:p>
    <w:p w14:paraId="709B39C9" w14:textId="7CBCBA31" w:rsidR="003677D5" w:rsidRPr="009A7D8C" w:rsidDel="009A7D8C" w:rsidRDefault="003677D5">
      <w:pPr>
        <w:pStyle w:val="B1"/>
        <w:numPr>
          <w:ilvl w:val="0"/>
          <w:numId w:val="4"/>
        </w:numPr>
        <w:rPr>
          <w:ins w:id="452" w:author="ETRI" w:date="2023-04-04T08:47:00Z"/>
          <w:moveFrom w:id="453" w:author="ETRI-6075rev" w:date="2023-05-11T17:07:00Z"/>
          <w:highlight w:val="yellow"/>
          <w:lang w:eastAsia="ko-KR"/>
          <w:rPrChange w:id="454" w:author="ETRI-6075rev" w:date="2023-05-11T17:08:00Z">
            <w:rPr>
              <w:ins w:id="455" w:author="ETRI" w:date="2023-04-04T08:47:00Z"/>
              <w:moveFrom w:id="456" w:author="ETRI-6075rev" w:date="2023-05-11T17:07:00Z"/>
              <w:lang w:eastAsia="ko-KR"/>
            </w:rPr>
          </w:rPrChange>
        </w:rPr>
        <w:pPrChange w:id="457" w:author="ETRI" w:date="2023-04-04T08:48:00Z">
          <w:pPr>
            <w:pStyle w:val="af2"/>
            <w:numPr>
              <w:numId w:val="3"/>
            </w:numPr>
            <w:ind w:left="420" w:firstLineChars="0" w:hanging="420"/>
          </w:pPr>
        </w:pPrChange>
      </w:pPr>
      <w:moveFromRangeStart w:id="458" w:author="ETRI-6075rev" w:date="2023-05-11T17:07:00Z" w:name="move134717269"/>
      <w:moveFrom w:id="459" w:author="ETRI-6075rev" w:date="2023-05-11T17:07:00Z">
        <w:ins w:id="460" w:author="ETRI" w:date="2023-04-04T08:47:00Z">
          <w:r w:rsidRPr="009A7D8C" w:rsidDel="009A7D8C">
            <w:rPr>
              <w:highlight w:val="yellow"/>
              <w:lang w:eastAsia="ko-KR"/>
              <w:rPrChange w:id="461" w:author="ETRI-6075rev" w:date="2023-05-11T17:08:00Z">
                <w:rPr>
                  <w:lang w:eastAsia="ko-KR"/>
                </w:rPr>
              </w:rPrChange>
            </w:rPr>
            <w:t xml:space="preserve">the tuple (Unique ML model identifier, </w:t>
          </w:r>
        </w:ins>
        <w:ins w:id="462" w:author="ETRI-r03" w:date="2023-04-19T16:29:00Z">
          <w:r w:rsidR="00BC5DDC" w:rsidRPr="009A7D8C" w:rsidDel="009A7D8C">
            <w:rPr>
              <w:highlight w:val="yellow"/>
              <w:lang w:eastAsia="ko-KR"/>
              <w:rPrChange w:id="463" w:author="ETRI-6075rev" w:date="2023-05-11T17:08:00Z">
                <w:rPr>
                  <w:lang w:eastAsia="ko-KR"/>
                </w:rPr>
              </w:rPrChange>
            </w:rPr>
            <w:t xml:space="preserve">ML model </w:t>
          </w:r>
        </w:ins>
        <w:ins w:id="464" w:author="ETRI" w:date="2023-04-04T08:47:00Z">
          <w:r w:rsidRPr="009A7D8C" w:rsidDel="009A7D8C">
            <w:rPr>
              <w:highlight w:val="yellow"/>
              <w:lang w:eastAsia="ko-KR"/>
              <w:rPrChange w:id="465" w:author="ETRI-6075rev" w:date="2023-05-11T17:08:00Z">
                <w:rPr>
                  <w:rFonts w:eastAsia="DengXian"/>
                  <w:lang w:eastAsia="en-GB"/>
                </w:rPr>
              </w:rPrChange>
            </w:rPr>
            <w:t>a</w:t>
          </w:r>
          <w:r w:rsidRPr="009A7D8C" w:rsidDel="009A7D8C">
            <w:rPr>
              <w:highlight w:val="yellow"/>
              <w:lang w:eastAsia="ko-KR"/>
              <w:rPrChange w:id="466" w:author="ETRI-6075rev" w:date="2023-05-11T17:08:00Z">
                <w:rPr>
                  <w:lang w:eastAsia="ko-KR"/>
                </w:rPr>
              </w:rPrChange>
            </w:rPr>
            <w:t xml:space="preserve">ccuracy information): the </w:t>
          </w:r>
        </w:ins>
        <w:ins w:id="467" w:author="ETRI-r03" w:date="2023-04-19T16:20:00Z">
          <w:r w:rsidR="008D3CA7" w:rsidRPr="009A7D8C" w:rsidDel="009A7D8C">
            <w:rPr>
              <w:highlight w:val="yellow"/>
              <w:lang w:eastAsia="ko-KR"/>
              <w:rPrChange w:id="468" w:author="ETRI-6075rev" w:date="2023-05-11T17:08:00Z">
                <w:rPr>
                  <w:lang w:eastAsia="ko-KR"/>
                </w:rPr>
              </w:rPrChange>
            </w:rPr>
            <w:t>ML model</w:t>
          </w:r>
        </w:ins>
        <w:ins w:id="469" w:author="ETRI" w:date="2023-04-04T08:47:00Z">
          <w:r w:rsidRPr="009A7D8C" w:rsidDel="009A7D8C">
            <w:rPr>
              <w:highlight w:val="yellow"/>
              <w:lang w:eastAsia="ko-KR"/>
              <w:rPrChange w:id="470" w:author="ETRI-6075rev" w:date="2023-05-11T17:08:00Z">
                <w:rPr>
                  <w:lang w:eastAsia="ko-KR"/>
                </w:rPr>
              </w:rPrChange>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 </w:t>
          </w:r>
        </w:ins>
      </w:moveFrom>
    </w:p>
    <w:p w14:paraId="0E04CB4F" w14:textId="01951781" w:rsidR="003677D5" w:rsidRPr="009A7D8C" w:rsidDel="009A7D8C" w:rsidRDefault="003677D5" w:rsidP="003677D5">
      <w:pPr>
        <w:pStyle w:val="B1"/>
        <w:numPr>
          <w:ilvl w:val="0"/>
          <w:numId w:val="4"/>
        </w:numPr>
        <w:rPr>
          <w:ins w:id="471" w:author="ETRI" w:date="2023-04-04T08:47:00Z"/>
          <w:moveFrom w:id="472" w:author="ETRI-6075rev" w:date="2023-05-11T17:07:00Z"/>
          <w:highlight w:val="yellow"/>
          <w:lang w:eastAsia="ko-KR"/>
          <w:rPrChange w:id="473" w:author="ETRI-6075rev" w:date="2023-05-11T17:08:00Z">
            <w:rPr>
              <w:ins w:id="474" w:author="ETRI" w:date="2023-04-04T08:47:00Z"/>
              <w:moveFrom w:id="475" w:author="ETRI-6075rev" w:date="2023-05-11T17:07:00Z"/>
              <w:lang w:eastAsia="ko-KR"/>
            </w:rPr>
          </w:rPrChange>
        </w:rPr>
      </w:pPr>
      <w:moveFrom w:id="476" w:author="ETRI-6075rev" w:date="2023-05-11T17:07:00Z">
        <w:ins w:id="477" w:author="ETRI" w:date="2023-04-04T08:47:00Z">
          <w:r w:rsidRPr="009A7D8C" w:rsidDel="009A7D8C">
            <w:rPr>
              <w:highlight w:val="yellow"/>
              <w:lang w:eastAsia="ja-JP"/>
              <w:rPrChange w:id="478" w:author="ETRI-6075rev" w:date="2023-05-11T17:08:00Z">
                <w:rPr>
                  <w:lang w:eastAsia="ja-JP"/>
                </w:rPr>
              </w:rPrChange>
            </w:rPr>
            <w:t>Analytics feedback informat</w:t>
          </w:r>
          <w:r w:rsidRPr="009A7D8C" w:rsidDel="009A7D8C">
            <w:rPr>
              <w:rFonts w:ascii="맑은 고딕" w:eastAsia="맑은 고딕" w:hAnsi="맑은 고딕" w:cs="맑은 고딕"/>
              <w:highlight w:val="yellow"/>
              <w:lang w:eastAsia="ko-KR"/>
              <w:rPrChange w:id="479" w:author="ETRI-6075rev" w:date="2023-05-11T17:08:00Z">
                <w:rPr>
                  <w:rFonts w:ascii="맑은 고딕" w:eastAsia="맑은 고딕" w:hAnsi="맑은 고딕" w:cs="맑은 고딕"/>
                  <w:lang w:eastAsia="ko-KR"/>
                </w:rPr>
              </w:rPrChange>
            </w:rPr>
            <w:t>i</w:t>
          </w:r>
          <w:r w:rsidRPr="009A7D8C" w:rsidDel="009A7D8C">
            <w:rPr>
              <w:highlight w:val="yellow"/>
              <w:lang w:eastAsia="ja-JP"/>
              <w:rPrChange w:id="480" w:author="ETRI-6075rev" w:date="2023-05-11T17:08:00Z">
                <w:rPr>
                  <w:lang w:eastAsia="ja-JP"/>
                </w:rPr>
              </w:rPrChange>
            </w:rPr>
            <w:t xml:space="preserve">on: </w:t>
          </w:r>
          <w:r w:rsidRPr="009A7D8C" w:rsidDel="009A7D8C">
            <w:rPr>
              <w:highlight w:val="yellow"/>
              <w:lang w:eastAsia="ko-KR"/>
              <w:rPrChange w:id="481" w:author="ETRI-6075rev" w:date="2023-05-11T17:08:00Z">
                <w:rPr>
                  <w:lang w:eastAsia="ko-KR"/>
                </w:rPr>
              </w:rPrChange>
            </w:rPr>
            <w:t>indicates that the consumer NF of the analytics generated by the provisioned ML model has taken an action(s) influenced by the analytics, and includes the following parameter(s):</w:t>
          </w:r>
        </w:ins>
      </w:moveFrom>
    </w:p>
    <w:p w14:paraId="68F84FC4" w14:textId="31979F87" w:rsidR="003677D5" w:rsidRPr="009A7D8C" w:rsidDel="009A7D8C" w:rsidRDefault="003677D5" w:rsidP="003677D5">
      <w:pPr>
        <w:pStyle w:val="B2"/>
        <w:rPr>
          <w:ins w:id="482" w:author="ETRI" w:date="2023-04-04T08:47:00Z"/>
          <w:moveFrom w:id="483" w:author="ETRI-6075rev" w:date="2023-05-11T17:07:00Z"/>
          <w:highlight w:val="yellow"/>
          <w:lang w:eastAsia="ko-KR"/>
          <w:rPrChange w:id="484" w:author="ETRI-6075rev" w:date="2023-05-11T17:08:00Z">
            <w:rPr>
              <w:ins w:id="485" w:author="ETRI" w:date="2023-04-04T08:47:00Z"/>
              <w:moveFrom w:id="486" w:author="ETRI-6075rev" w:date="2023-05-11T17:07:00Z"/>
              <w:lang w:eastAsia="ko-KR"/>
            </w:rPr>
          </w:rPrChange>
        </w:rPr>
      </w:pPr>
      <w:moveFrom w:id="487" w:author="ETRI-6075rev" w:date="2023-05-11T17:07:00Z">
        <w:ins w:id="488" w:author="ETRI" w:date="2023-04-04T08:47:00Z">
          <w:r w:rsidRPr="009A7D8C" w:rsidDel="009A7D8C">
            <w:rPr>
              <w:highlight w:val="yellow"/>
              <w:lang w:eastAsia="ko-KR"/>
              <w:rPrChange w:id="489" w:author="ETRI-6075rev" w:date="2023-05-11T17:08:00Z">
                <w:rPr>
                  <w:lang w:eastAsia="ko-KR"/>
                </w:rPr>
              </w:rPrChange>
            </w:rPr>
            <w:t>-</w:t>
          </w:r>
          <w:r w:rsidRPr="009A7D8C" w:rsidDel="009A7D8C">
            <w:rPr>
              <w:highlight w:val="yellow"/>
              <w:lang w:eastAsia="ko-KR"/>
              <w:rPrChange w:id="490" w:author="ETRI-6075rev" w:date="2023-05-11T17:08:00Z">
                <w:rPr>
                  <w:lang w:eastAsia="ko-KR"/>
                </w:rPr>
              </w:rPrChange>
            </w:rPr>
            <w:tab/>
            <w:t xml:space="preserve">Corresponding Analytics ID(s) which has been used for taking an action(s); </w:t>
          </w:r>
        </w:ins>
      </w:moveFrom>
    </w:p>
    <w:p w14:paraId="191909A4" w14:textId="5EF05DE9" w:rsidR="003677D5" w:rsidRPr="009A7D8C" w:rsidDel="009A7D8C" w:rsidRDefault="003677D5" w:rsidP="003677D5">
      <w:pPr>
        <w:pStyle w:val="B2"/>
        <w:rPr>
          <w:ins w:id="491" w:author="ETRI" w:date="2023-04-04T08:47:00Z"/>
          <w:moveFrom w:id="492" w:author="ETRI-6075rev" w:date="2023-05-11T17:07:00Z"/>
          <w:highlight w:val="yellow"/>
          <w:lang w:eastAsia="ko-KR"/>
          <w:rPrChange w:id="493" w:author="ETRI-6075rev" w:date="2023-05-11T17:08:00Z">
            <w:rPr>
              <w:ins w:id="494" w:author="ETRI" w:date="2023-04-04T08:47:00Z"/>
              <w:moveFrom w:id="495" w:author="ETRI-6075rev" w:date="2023-05-11T17:07:00Z"/>
              <w:lang w:eastAsia="ko-KR"/>
            </w:rPr>
          </w:rPrChange>
        </w:rPr>
      </w:pPr>
      <w:moveFrom w:id="496" w:author="ETRI-6075rev" w:date="2023-05-11T17:07:00Z">
        <w:ins w:id="497" w:author="ETRI" w:date="2023-04-04T08:47:00Z">
          <w:r w:rsidRPr="009A7D8C" w:rsidDel="009A7D8C">
            <w:rPr>
              <w:highlight w:val="yellow"/>
              <w:lang w:eastAsia="ko-KR"/>
              <w:rPrChange w:id="498" w:author="ETRI-6075rev" w:date="2023-05-11T17:08:00Z">
                <w:rPr>
                  <w:lang w:eastAsia="ko-KR"/>
                </w:rPr>
              </w:rPrChange>
            </w:rPr>
            <w:lastRenderedPageBreak/>
            <w:t>-</w:t>
          </w:r>
          <w:r w:rsidRPr="009A7D8C" w:rsidDel="009A7D8C">
            <w:rPr>
              <w:highlight w:val="yellow"/>
              <w:lang w:eastAsia="ko-KR"/>
              <w:rPrChange w:id="499" w:author="ETRI-6075rev" w:date="2023-05-11T17:08:00Z">
                <w:rPr>
                  <w:lang w:eastAsia="ko-KR"/>
                </w:rPr>
              </w:rPrChange>
            </w:rPr>
            <w:tab/>
            <w:t>Corresponding ML Model identifier(s) which has been used for generating Analytics;</w:t>
          </w:r>
        </w:ins>
      </w:moveFrom>
    </w:p>
    <w:p w14:paraId="7093A095" w14:textId="5222F998" w:rsidR="003677D5" w:rsidRPr="009A7D8C" w:rsidDel="009A7D8C" w:rsidRDefault="003677D5" w:rsidP="003677D5">
      <w:pPr>
        <w:pStyle w:val="B2"/>
        <w:rPr>
          <w:ins w:id="500" w:author="ETRI" w:date="2023-04-04T08:47:00Z"/>
          <w:moveFrom w:id="501" w:author="ETRI-6075rev" w:date="2023-05-11T17:07:00Z"/>
          <w:highlight w:val="yellow"/>
          <w:lang w:eastAsia="ko-KR"/>
          <w:rPrChange w:id="502" w:author="ETRI-6075rev" w:date="2023-05-11T17:08:00Z">
            <w:rPr>
              <w:ins w:id="503" w:author="ETRI" w:date="2023-04-04T08:47:00Z"/>
              <w:moveFrom w:id="504" w:author="ETRI-6075rev" w:date="2023-05-11T17:07:00Z"/>
              <w:lang w:eastAsia="ko-KR"/>
            </w:rPr>
          </w:rPrChange>
        </w:rPr>
      </w:pPr>
      <w:moveFrom w:id="505" w:author="ETRI-6075rev" w:date="2023-05-11T17:07:00Z">
        <w:ins w:id="506" w:author="ETRI" w:date="2023-04-04T08:47:00Z">
          <w:r w:rsidRPr="009A7D8C" w:rsidDel="009A7D8C">
            <w:rPr>
              <w:highlight w:val="yellow"/>
              <w:lang w:eastAsia="ko-KR"/>
              <w:rPrChange w:id="507" w:author="ETRI-6075rev" w:date="2023-05-11T17:08:00Z">
                <w:rPr>
                  <w:lang w:eastAsia="ko-KR"/>
                </w:rPr>
              </w:rPrChange>
            </w:rPr>
            <w:t>-</w:t>
          </w:r>
          <w:r w:rsidRPr="009A7D8C" w:rsidDel="009A7D8C">
            <w:rPr>
              <w:highlight w:val="yellow"/>
              <w:lang w:eastAsia="ko-KR"/>
              <w:rPrChange w:id="508" w:author="ETRI-6075rev" w:date="2023-05-11T17:08:00Z">
                <w:rPr>
                  <w:lang w:eastAsia="ko-KR"/>
                </w:rPr>
              </w:rPrChange>
            </w:rPr>
            <w:tab/>
            <w:t>Indication whether the action will affect on ground truth data (if available);</w:t>
          </w:r>
        </w:ins>
      </w:moveFrom>
    </w:p>
    <w:p w14:paraId="4C4BE698" w14:textId="4811AFAE" w:rsidR="003677D5" w:rsidRPr="009A7D8C" w:rsidDel="009A7D8C" w:rsidRDefault="00E67875" w:rsidP="00E67875">
      <w:pPr>
        <w:pStyle w:val="B2"/>
        <w:rPr>
          <w:ins w:id="509" w:author="Nokia-r03" w:date="2023-04-19T18:49:00Z"/>
          <w:moveFrom w:id="510" w:author="ETRI-6075rev" w:date="2023-05-11T17:07:00Z"/>
          <w:highlight w:val="yellow"/>
          <w:lang w:eastAsia="ja-JP"/>
          <w:rPrChange w:id="511" w:author="ETRI-6075rev" w:date="2023-05-11T17:08:00Z">
            <w:rPr>
              <w:ins w:id="512" w:author="Nokia-r03" w:date="2023-04-19T18:49:00Z"/>
              <w:moveFrom w:id="513" w:author="ETRI-6075rev" w:date="2023-05-11T17:07:00Z"/>
              <w:lang w:eastAsia="ja-JP"/>
            </w:rPr>
          </w:rPrChange>
        </w:rPr>
      </w:pPr>
      <w:moveFrom w:id="514" w:author="ETRI-6075rev" w:date="2023-05-11T17:07:00Z">
        <w:ins w:id="515" w:author="ETRI" w:date="2023-04-07T14:54:00Z">
          <w:r w:rsidRPr="009A7D8C" w:rsidDel="009A7D8C">
            <w:rPr>
              <w:highlight w:val="yellow"/>
              <w:lang w:eastAsia="ko-KR"/>
            </w:rPr>
            <w:t>-</w:t>
          </w:r>
          <w:r w:rsidRPr="009A7D8C" w:rsidDel="009A7D8C">
            <w:rPr>
              <w:highlight w:val="yellow"/>
              <w:lang w:eastAsia="ko-KR"/>
            </w:rPr>
            <w:tab/>
          </w:r>
        </w:ins>
        <w:ins w:id="516" w:author="Ericsson User" w:date="2023-04-18T21:42:00Z">
          <w:r w:rsidR="00186437" w:rsidRPr="009A7D8C" w:rsidDel="009A7D8C">
            <w:rPr>
              <w:highlight w:val="yellow"/>
              <w:lang w:eastAsia="ko-KR"/>
              <w:rPrChange w:id="517" w:author="ETRI-6075rev" w:date="2023-05-11T17:08:00Z">
                <w:rPr>
                  <w:lang w:eastAsia="ko-KR"/>
                </w:rPr>
              </w:rPrChange>
            </w:rPr>
            <w:t xml:space="preserve">Time stamp(s) when </w:t>
          </w:r>
        </w:ins>
        <w:ins w:id="518" w:author="Ericsson User" w:date="2023-04-18T21:43:00Z">
          <w:r w:rsidR="00CB5F36" w:rsidRPr="009A7D8C" w:rsidDel="009A7D8C">
            <w:rPr>
              <w:highlight w:val="yellow"/>
              <w:lang w:eastAsia="ko-KR"/>
              <w:rPrChange w:id="519" w:author="ETRI-6075rev" w:date="2023-05-11T17:08:00Z">
                <w:rPr>
                  <w:lang w:eastAsia="ko-KR"/>
                </w:rPr>
              </w:rPrChange>
            </w:rPr>
            <w:t xml:space="preserve">the action(s) are taken. </w:t>
          </w:r>
        </w:ins>
      </w:moveFrom>
    </w:p>
    <w:p w14:paraId="56987A3F" w14:textId="5B1783D0" w:rsidR="004E4086" w:rsidRPr="007D7085" w:rsidDel="009A7D8C" w:rsidRDefault="004E4086">
      <w:pPr>
        <w:pStyle w:val="EditorsNote"/>
        <w:rPr>
          <w:del w:id="520" w:author="ETRI-6075rev" w:date="2023-05-11T17:08:00Z"/>
          <w:lang w:eastAsia="ko-KR"/>
        </w:rPr>
        <w:pPrChange w:id="521" w:author="Nokia-r05" w:date="2023-04-19T18:51:00Z">
          <w:pPr>
            <w:pStyle w:val="B2"/>
          </w:pPr>
        </w:pPrChange>
      </w:pPr>
      <w:bookmarkStart w:id="522" w:name="_Hlk132822763"/>
      <w:moveFromRangeEnd w:id="458"/>
      <w:ins w:id="523" w:author="Nokia-r05" w:date="2023-04-19T18:50:00Z">
        <w:del w:id="524" w:author="ETRI-6075rev" w:date="2023-05-11T17:08:00Z">
          <w:r w:rsidRPr="009A7D8C" w:rsidDel="009A7D8C">
            <w:rPr>
              <w:highlight w:val="yellow"/>
              <w:lang w:eastAsia="ko-KR"/>
              <w:rPrChange w:id="525" w:author="ETRI-6075rev" w:date="2023-05-11T17:08:00Z">
                <w:rPr>
                  <w:lang w:eastAsia="ko-KR"/>
                </w:rPr>
              </w:rPrChange>
            </w:rPr>
            <w:delText>Editor’s Note: It is FFS to determine if at least one of the optional input parameter</w:delText>
          </w:r>
        </w:del>
      </w:ins>
      <w:ins w:id="526" w:author="Nokia-r05" w:date="2023-04-19T18:51:00Z">
        <w:del w:id="527" w:author="ETRI-6075rev" w:date="2023-05-11T17:08:00Z">
          <w:r w:rsidRPr="009A7D8C" w:rsidDel="009A7D8C">
            <w:rPr>
              <w:highlight w:val="yellow"/>
              <w:lang w:eastAsia="ko-KR"/>
              <w:rPrChange w:id="528" w:author="ETRI-6075rev" w:date="2023-05-11T17:08:00Z">
                <w:rPr>
                  <w:lang w:eastAsia="ko-KR"/>
                </w:rPr>
              </w:rPrChange>
            </w:rPr>
            <w:delText>s</w:delText>
          </w:r>
        </w:del>
      </w:ins>
      <w:ins w:id="529" w:author="Nokia-r05" w:date="2023-04-19T18:50:00Z">
        <w:del w:id="530" w:author="ETRI-6075rev" w:date="2023-05-11T17:08:00Z">
          <w:r w:rsidRPr="009A7D8C" w:rsidDel="009A7D8C">
            <w:rPr>
              <w:highlight w:val="yellow"/>
              <w:lang w:eastAsia="ko-KR"/>
              <w:rPrChange w:id="531" w:author="ETRI-6075rev" w:date="2023-05-11T17:08:00Z">
                <w:rPr>
                  <w:lang w:eastAsia="ko-KR"/>
                </w:rPr>
              </w:rPrChange>
            </w:rPr>
            <w:delText xml:space="preserve"> should be required input.</w:delText>
          </w:r>
        </w:del>
      </w:ins>
    </w:p>
    <w:bookmarkEnd w:id="522"/>
    <w:p w14:paraId="16DA3415"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4C0CBB75" w14:textId="0BB5A832" w:rsidR="003677D5" w:rsidRDefault="003677D5" w:rsidP="003677D5">
      <w:pPr>
        <w:rPr>
          <w:lang w:eastAsia="ja-JP"/>
        </w:rPr>
      </w:pPr>
      <w:r w:rsidRPr="007D7085">
        <w:rPr>
          <w:b/>
          <w:bCs/>
          <w:lang w:eastAsia="ja-JP"/>
        </w:rPr>
        <w:t>Outputs, Optional:</w:t>
      </w:r>
      <w:r w:rsidRPr="007D7085">
        <w:rPr>
          <w:lang w:eastAsia="ja-JP"/>
        </w:rPr>
        <w:t xml:space="preserve"> None.</w:t>
      </w:r>
    </w:p>
    <w:p w14:paraId="596D61BD" w14:textId="77777777" w:rsidR="00E63218" w:rsidRDefault="00E63218" w:rsidP="003677D5">
      <w:pPr>
        <w:rPr>
          <w:lang w:eastAsia="ja-JP"/>
        </w:rPr>
      </w:pP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FA97" w14:textId="77777777" w:rsidR="00920E94" w:rsidRDefault="00920E94">
      <w:r>
        <w:separator/>
      </w:r>
    </w:p>
  </w:endnote>
  <w:endnote w:type="continuationSeparator" w:id="0">
    <w:p w14:paraId="6F5A99D1" w14:textId="77777777" w:rsidR="00920E94" w:rsidRDefault="00920E94">
      <w:r>
        <w:continuationSeparator/>
      </w:r>
    </w:p>
  </w:endnote>
  <w:endnote w:type="continuationNotice" w:id="1">
    <w:p w14:paraId="03E50BF7" w14:textId="77777777" w:rsidR="00920E94" w:rsidRDefault="00920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BE8B" w14:textId="77777777" w:rsidR="00920E94" w:rsidRDefault="00920E94">
      <w:r>
        <w:separator/>
      </w:r>
    </w:p>
  </w:footnote>
  <w:footnote w:type="continuationSeparator" w:id="0">
    <w:p w14:paraId="299CC0CC" w14:textId="77777777" w:rsidR="00920E94" w:rsidRDefault="00920E94">
      <w:r>
        <w:continuationSeparator/>
      </w:r>
    </w:p>
  </w:footnote>
  <w:footnote w:type="continuationNotice" w:id="1">
    <w:p w14:paraId="0CFA5103" w14:textId="77777777" w:rsidR="00920E94" w:rsidRDefault="00920E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7810">
    <w15:presenceInfo w15:providerId="None" w15:userId="ETRI-7810"/>
  </w15:person>
  <w15:person w15:author="ETRI-6075rev">
    <w15:presenceInfo w15:providerId="None" w15:userId="ETRI-6075rev"/>
  </w15:person>
  <w15:person w15:author="ETRI">
    <w15:presenceInfo w15:providerId="None" w15:userId="ETRI"/>
  </w15:person>
  <w15:person w15:author="Ericsson User">
    <w15:presenceInfo w15:providerId="None" w15:userId="Ericsson User"/>
  </w15:person>
  <w15:person w15:author="ETRI-r02">
    <w15:presenceInfo w15:providerId="None" w15:userId="ETRI-r02"/>
  </w15:person>
  <w15:person w15:author="ETRI-r03">
    <w15:presenceInfo w15:providerId="None" w15:userId="ETRI-r03"/>
  </w15:person>
  <w15:person w15:author="ETRI-rev4">
    <w15:presenceInfo w15:providerId="None" w15:userId="ETRI-rev4"/>
  </w15:person>
  <w15:person w15:author="Nokia-r03">
    <w15:presenceInfo w15:providerId="None" w15:userId="Nokia-r03"/>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3C8C"/>
    <w:rsid w:val="0004617A"/>
    <w:rsid w:val="00057D90"/>
    <w:rsid w:val="0006291F"/>
    <w:rsid w:val="00077F1D"/>
    <w:rsid w:val="00080A23"/>
    <w:rsid w:val="00084B0B"/>
    <w:rsid w:val="00085288"/>
    <w:rsid w:val="000924AF"/>
    <w:rsid w:val="0009611D"/>
    <w:rsid w:val="000A2BA8"/>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04509"/>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3687"/>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140A"/>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D6AEE"/>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208B"/>
    <w:rsid w:val="0048756C"/>
    <w:rsid w:val="004A25E4"/>
    <w:rsid w:val="004A288A"/>
    <w:rsid w:val="004A2AEE"/>
    <w:rsid w:val="004A5F82"/>
    <w:rsid w:val="004A644D"/>
    <w:rsid w:val="004B75B7"/>
    <w:rsid w:val="004C56AB"/>
    <w:rsid w:val="004D1FE2"/>
    <w:rsid w:val="004D676B"/>
    <w:rsid w:val="004D7D2C"/>
    <w:rsid w:val="004E3B93"/>
    <w:rsid w:val="004E4086"/>
    <w:rsid w:val="004E52DE"/>
    <w:rsid w:val="004F1362"/>
    <w:rsid w:val="004F1C3E"/>
    <w:rsid w:val="00502909"/>
    <w:rsid w:val="0050341E"/>
    <w:rsid w:val="00504E5F"/>
    <w:rsid w:val="0051426E"/>
    <w:rsid w:val="0051580D"/>
    <w:rsid w:val="00515ED6"/>
    <w:rsid w:val="005214F9"/>
    <w:rsid w:val="00522061"/>
    <w:rsid w:val="00522B56"/>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AC5"/>
    <w:rsid w:val="005A6D84"/>
    <w:rsid w:val="005A6E2F"/>
    <w:rsid w:val="005A7AFB"/>
    <w:rsid w:val="005B28B4"/>
    <w:rsid w:val="005B303A"/>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A7AF7"/>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354D8"/>
    <w:rsid w:val="00742696"/>
    <w:rsid w:val="007455B3"/>
    <w:rsid w:val="007469C5"/>
    <w:rsid w:val="0075336F"/>
    <w:rsid w:val="007539E1"/>
    <w:rsid w:val="00761B39"/>
    <w:rsid w:val="007714F2"/>
    <w:rsid w:val="00771F34"/>
    <w:rsid w:val="00771FFF"/>
    <w:rsid w:val="00772A26"/>
    <w:rsid w:val="00786D27"/>
    <w:rsid w:val="00787BD0"/>
    <w:rsid w:val="007906DE"/>
    <w:rsid w:val="00791502"/>
    <w:rsid w:val="00792342"/>
    <w:rsid w:val="007928CC"/>
    <w:rsid w:val="00792F85"/>
    <w:rsid w:val="007977A8"/>
    <w:rsid w:val="007A216C"/>
    <w:rsid w:val="007A2B5F"/>
    <w:rsid w:val="007B0FD2"/>
    <w:rsid w:val="007B2B95"/>
    <w:rsid w:val="007B4DEB"/>
    <w:rsid w:val="007B512A"/>
    <w:rsid w:val="007C2097"/>
    <w:rsid w:val="007C4D41"/>
    <w:rsid w:val="007C6807"/>
    <w:rsid w:val="007D3374"/>
    <w:rsid w:val="007D529B"/>
    <w:rsid w:val="007D6A07"/>
    <w:rsid w:val="007D7085"/>
    <w:rsid w:val="007D7F1D"/>
    <w:rsid w:val="007E00E3"/>
    <w:rsid w:val="007E1A44"/>
    <w:rsid w:val="007F2A64"/>
    <w:rsid w:val="007F58DE"/>
    <w:rsid w:val="007F6DEC"/>
    <w:rsid w:val="007F7259"/>
    <w:rsid w:val="0080023C"/>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635A4"/>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3CA7"/>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0E94"/>
    <w:rsid w:val="00923CA1"/>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6BB5"/>
    <w:rsid w:val="00987004"/>
    <w:rsid w:val="0099007F"/>
    <w:rsid w:val="00991B88"/>
    <w:rsid w:val="0099348C"/>
    <w:rsid w:val="00995C23"/>
    <w:rsid w:val="00995EEC"/>
    <w:rsid w:val="009A5753"/>
    <w:rsid w:val="009A579D"/>
    <w:rsid w:val="009A7D8C"/>
    <w:rsid w:val="009B6139"/>
    <w:rsid w:val="009B6795"/>
    <w:rsid w:val="009C33BD"/>
    <w:rsid w:val="009D058B"/>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93A45"/>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1C5C"/>
    <w:rsid w:val="00B03A3E"/>
    <w:rsid w:val="00B04E31"/>
    <w:rsid w:val="00B10CF0"/>
    <w:rsid w:val="00B1400F"/>
    <w:rsid w:val="00B216C7"/>
    <w:rsid w:val="00B245A8"/>
    <w:rsid w:val="00B252CF"/>
    <w:rsid w:val="00B258BB"/>
    <w:rsid w:val="00B32FC4"/>
    <w:rsid w:val="00B404A2"/>
    <w:rsid w:val="00B5330D"/>
    <w:rsid w:val="00B6635F"/>
    <w:rsid w:val="00B67B97"/>
    <w:rsid w:val="00B73364"/>
    <w:rsid w:val="00B77834"/>
    <w:rsid w:val="00B94C2B"/>
    <w:rsid w:val="00B963E2"/>
    <w:rsid w:val="00B967E3"/>
    <w:rsid w:val="00B968C8"/>
    <w:rsid w:val="00BA3489"/>
    <w:rsid w:val="00BA3EC5"/>
    <w:rsid w:val="00BA4C81"/>
    <w:rsid w:val="00BA51D9"/>
    <w:rsid w:val="00BA6B41"/>
    <w:rsid w:val="00BB5DFC"/>
    <w:rsid w:val="00BC04A0"/>
    <w:rsid w:val="00BC07FF"/>
    <w:rsid w:val="00BC0CF2"/>
    <w:rsid w:val="00BC5DDC"/>
    <w:rsid w:val="00BC7BF2"/>
    <w:rsid w:val="00BD00F0"/>
    <w:rsid w:val="00BD11C8"/>
    <w:rsid w:val="00BD279D"/>
    <w:rsid w:val="00BD6BB8"/>
    <w:rsid w:val="00BE0301"/>
    <w:rsid w:val="00BE249A"/>
    <w:rsid w:val="00BE5090"/>
    <w:rsid w:val="00BE791E"/>
    <w:rsid w:val="00BF0ABB"/>
    <w:rsid w:val="00BF4764"/>
    <w:rsid w:val="00C00F9E"/>
    <w:rsid w:val="00C01911"/>
    <w:rsid w:val="00C01EA2"/>
    <w:rsid w:val="00C02511"/>
    <w:rsid w:val="00C02EA3"/>
    <w:rsid w:val="00C123E0"/>
    <w:rsid w:val="00C1250C"/>
    <w:rsid w:val="00C2066F"/>
    <w:rsid w:val="00C27605"/>
    <w:rsid w:val="00C307F7"/>
    <w:rsid w:val="00C3240A"/>
    <w:rsid w:val="00C43D90"/>
    <w:rsid w:val="00C4478A"/>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26BB"/>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36A8F"/>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0EA5"/>
    <w:rsid w:val="00E63218"/>
    <w:rsid w:val="00E63553"/>
    <w:rsid w:val="00E66432"/>
    <w:rsid w:val="00E67875"/>
    <w:rsid w:val="00E73883"/>
    <w:rsid w:val="00E746F9"/>
    <w:rsid w:val="00E74879"/>
    <w:rsid w:val="00E758BD"/>
    <w:rsid w:val="00E75BA4"/>
    <w:rsid w:val="00E77656"/>
    <w:rsid w:val="00E80BA9"/>
    <w:rsid w:val="00E8170F"/>
    <w:rsid w:val="00E846BC"/>
    <w:rsid w:val="00E86242"/>
    <w:rsid w:val="00E86DD7"/>
    <w:rsid w:val="00E87946"/>
    <w:rsid w:val="00E90D6F"/>
    <w:rsid w:val="00E920C8"/>
    <w:rsid w:val="00EA1431"/>
    <w:rsid w:val="00EA38C2"/>
    <w:rsid w:val="00EB08D8"/>
    <w:rsid w:val="00EB09B7"/>
    <w:rsid w:val="00EB1610"/>
    <w:rsid w:val="00EB5675"/>
    <w:rsid w:val="00EB6727"/>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5AC"/>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0719"/>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3384</Words>
  <Characters>19289</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22628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ETRI-rev4</cp:lastModifiedBy>
  <cp:revision>2</cp:revision>
  <cp:lastPrinted>1901-01-01T01:00:00Z</cp:lastPrinted>
  <dcterms:created xsi:type="dcterms:W3CDTF">2023-05-25T10:25:00Z</dcterms:created>
  <dcterms:modified xsi:type="dcterms:W3CDTF">2023-05-25T10:25:00Z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